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w:t>
        </w:r>
        <w:r w:rsidR="001D16CF">
          <w:rPr>
            <w:b/>
            <w:noProof/>
            <w:sz w:val="24"/>
          </w:rPr>
          <w:t>SA5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127</w:t>
        </w:r>
      </w:fldSimple>
      <w:r>
        <w:rPr>
          <w:b/>
          <w:i/>
          <w:noProof/>
          <w:sz w:val="28"/>
        </w:rPr>
        <w:tab/>
      </w:r>
      <w:fldSimple w:instr=" DOCPROPERTY  Tdoc#  \* MERGEFORMAT ">
        <w:r w:rsidR="001D16CF">
          <w:rPr>
            <w:b/>
            <w:i/>
            <w:noProof/>
            <w:sz w:val="28"/>
          </w:rPr>
          <w:t>S5-19</w:t>
        </w:r>
        <w:r w:rsidR="00B61813">
          <w:rPr>
            <w:b/>
            <w:i/>
            <w:noProof/>
            <w:sz w:val="28"/>
          </w:rPr>
          <w:t>64</w:t>
        </w:r>
        <w:r w:rsidR="002633E8">
          <w:rPr>
            <w:b/>
            <w:i/>
            <w:noProof/>
            <w:sz w:val="28"/>
          </w:rPr>
          <w:t>36</w:t>
        </w:r>
      </w:fldSimple>
    </w:p>
    <w:p w:rsidR="001E41F3" w:rsidRDefault="004349AF" w:rsidP="005E2C44">
      <w:pPr>
        <w:pStyle w:val="CRCoverPage"/>
        <w:outlineLvl w:val="0"/>
        <w:rPr>
          <w:b/>
          <w:noProof/>
          <w:sz w:val="24"/>
        </w:rPr>
      </w:pPr>
      <w:fldSimple w:instr=" DOCPROPERTY  Location  \* MERGEFORMAT ">
        <w:r w:rsidR="001D16CF">
          <w:rPr>
            <w:b/>
            <w:noProof/>
            <w:sz w:val="24"/>
          </w:rPr>
          <w:t>Sophia Antipolis</w:t>
        </w:r>
      </w:fldSimple>
      <w:r w:rsidR="001E41F3">
        <w:rPr>
          <w:b/>
          <w:noProof/>
          <w:sz w:val="24"/>
        </w:rPr>
        <w:t xml:space="preserve">, </w:t>
      </w:r>
      <w:fldSimple w:instr=" DOCPROPERTY  Country  \* MERGEFORMAT ">
        <w:r w:rsidR="001D16CF">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1D16CF">
          <w:rPr>
            <w:b/>
            <w:noProof/>
            <w:sz w:val="24"/>
          </w:rPr>
          <w:t>14 - 18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49AF" w:rsidP="00E13F3D">
            <w:pPr>
              <w:pStyle w:val="CRCoverPage"/>
              <w:spacing w:after="0"/>
              <w:jc w:val="right"/>
              <w:rPr>
                <w:b/>
                <w:noProof/>
                <w:sz w:val="28"/>
              </w:rPr>
            </w:pPr>
            <w:fldSimple w:instr=" DOCPROPERTY  Spec#  \* MERGEFORMAT ">
              <w:r w:rsidR="0053389F">
                <w:rPr>
                  <w:b/>
                  <w:noProof/>
                  <w:sz w:val="28"/>
                </w:rPr>
                <w:t>32.158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3F27FF">
              <w:rPr>
                <w:b/>
                <w:noProof/>
                <w:sz w:val="28"/>
              </w:rPr>
              <w:t>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49AF" w:rsidP="00E13F3D">
            <w:pPr>
              <w:pStyle w:val="CRCoverPage"/>
              <w:spacing w:after="0"/>
              <w:jc w:val="center"/>
              <w:rPr>
                <w:b/>
                <w:noProof/>
              </w:rPr>
            </w:pPr>
            <w:fldSimple w:instr=" DOCPROPERTY  Revision  \* MERGEFORMAT ">
              <w:r w:rsidR="0053389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49AF">
            <w:pPr>
              <w:pStyle w:val="CRCoverPage"/>
              <w:spacing w:after="0"/>
              <w:jc w:val="center"/>
              <w:rPr>
                <w:noProof/>
                <w:sz w:val="28"/>
              </w:rPr>
            </w:pPr>
            <w:fldSimple w:instr=" DOCPROPERTY  Version  \* MERGEFORMAT ">
              <w:r w:rsidR="0053389F">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3E8">
            <w:pPr>
              <w:pStyle w:val="CRCoverPage"/>
              <w:spacing w:after="0"/>
              <w:ind w:left="100"/>
              <w:rPr>
                <w:noProof/>
              </w:rPr>
            </w:pPr>
            <w:r>
              <w:t>Add design pattern for patching multiple resources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B3F">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49AF" w:rsidP="00D24991">
            <w:pPr>
              <w:pStyle w:val="CRCoverPage"/>
              <w:spacing w:after="0"/>
              <w:ind w:left="100" w:right="-609"/>
              <w:rPr>
                <w:b/>
                <w:noProof/>
              </w:rPr>
            </w:pPr>
            <w:fldSimple w:instr=" DOCPROPERTY  Cat  \* MERGEFORMAT ">
              <w:r w:rsidR="00D75B3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49AF">
            <w:pPr>
              <w:pStyle w:val="CRCoverPage"/>
              <w:spacing w:after="0"/>
              <w:ind w:left="100"/>
              <w:rPr>
                <w:noProof/>
              </w:rPr>
            </w:pPr>
            <w:fldSimple w:instr=" DOCPROPERTY  Release  \* MERGEFORMAT ">
              <w:r w:rsidR="00D75B3F">
                <w:rPr>
                  <w:noProof/>
                </w:rPr>
                <w:t>Rel-1</w:t>
              </w:r>
              <w:r w:rsidR="009E043F">
                <w:rPr>
                  <w:noProof/>
                </w:rPr>
                <w:t>5</w:t>
              </w:r>
            </w:fldSimple>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04EE2">
            <w:pPr>
              <w:pStyle w:val="CRCoverPage"/>
              <w:spacing w:after="0"/>
              <w:ind w:left="100"/>
              <w:rPr>
                <w:noProof/>
              </w:rPr>
            </w:pPr>
            <w:r>
              <w:rPr>
                <w:noProof/>
              </w:rPr>
              <w:t>Patching multiple resources is not described.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4EE2">
            <w:pPr>
              <w:pStyle w:val="CRCoverPage"/>
              <w:spacing w:after="0"/>
              <w:ind w:left="100"/>
              <w:rPr>
                <w:noProof/>
              </w:rPr>
            </w:pPr>
            <w:r>
              <w:rPr>
                <w:noProof/>
              </w:rPr>
              <w:t>It is described in detail how multiple resources can be patched.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4EE2">
            <w:pPr>
              <w:pStyle w:val="CRCoverPage"/>
              <w:spacing w:after="0"/>
              <w:ind w:left="100"/>
              <w:rPr>
                <w:noProof/>
              </w:rPr>
            </w:pPr>
            <w:r>
              <w:rPr>
                <w:noProof/>
              </w:rPr>
              <w:t>Implementations of patching multiple resources may vary harming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4EE2">
            <w:pPr>
              <w:pStyle w:val="CRCoverPage"/>
              <w:spacing w:after="0"/>
              <w:ind w:left="100"/>
              <w:rPr>
                <w:noProof/>
              </w:rPr>
            </w:pPr>
            <w:r>
              <w:rPr>
                <w:noProof/>
              </w:rPr>
              <w:t>2, 4.3, 4.4, 6.3, 6.x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3F27FF" w:rsidRPr="00413E21" w:rsidRDefault="003F27FF" w:rsidP="003F27FF">
      <w:pPr>
        <w:pStyle w:val="Heading1"/>
      </w:pPr>
      <w:bookmarkStart w:id="3" w:name="_Toc532836846"/>
      <w:r w:rsidRPr="00413E21">
        <w:t>2</w:t>
      </w:r>
      <w:r w:rsidRPr="00413E21">
        <w:tab/>
        <w:t>References</w:t>
      </w:r>
      <w:bookmarkEnd w:id="3"/>
    </w:p>
    <w:p w:rsidR="003F27FF" w:rsidRPr="00413E21" w:rsidRDefault="003F27FF" w:rsidP="003F27FF">
      <w:r w:rsidRPr="00413E21">
        <w:t>The following documents contain provisions which, through reference in this text, constitute provisions of the present document.</w:t>
      </w:r>
    </w:p>
    <w:p w:rsidR="003F27FF" w:rsidRPr="00413E21" w:rsidRDefault="003F27FF" w:rsidP="003F27FF">
      <w:pPr>
        <w:pStyle w:val="B1"/>
      </w:pPr>
      <w:bookmarkStart w:id="4" w:name="OLE_LINK2"/>
      <w:bookmarkStart w:id="5" w:name="OLE_LINK3"/>
      <w:bookmarkStart w:id="6" w:name="OLE_LINK4"/>
      <w:r w:rsidRPr="00413E21">
        <w:t>-</w:t>
      </w:r>
      <w:r w:rsidRPr="00413E21">
        <w:tab/>
        <w:t>References are either specific (identified by date of publication, edition number, version number, etc.) or non</w:t>
      </w:r>
      <w:r w:rsidRPr="00413E21">
        <w:noBreakHyphen/>
        <w:t>specific.</w:t>
      </w:r>
    </w:p>
    <w:p w:rsidR="003F27FF" w:rsidRPr="00413E21" w:rsidRDefault="003F27FF" w:rsidP="003F27FF">
      <w:pPr>
        <w:pStyle w:val="B1"/>
      </w:pPr>
      <w:r w:rsidRPr="00413E21">
        <w:t>-</w:t>
      </w:r>
      <w:r w:rsidRPr="00413E21">
        <w:tab/>
        <w:t>For a specific reference, subsequent revisions do not apply.</w:t>
      </w:r>
    </w:p>
    <w:p w:rsidR="003F27FF" w:rsidRPr="00413E21" w:rsidRDefault="003F27FF" w:rsidP="003F27FF">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4"/>
    <w:bookmarkEnd w:id="5"/>
    <w:bookmarkEnd w:id="6"/>
    <w:p w:rsidR="003F27FF" w:rsidRPr="00413E21" w:rsidRDefault="003F27FF" w:rsidP="003F27FF">
      <w:pPr>
        <w:pStyle w:val="EX"/>
      </w:pPr>
      <w:r w:rsidRPr="00413E21">
        <w:t>[1]</w:t>
      </w:r>
      <w:r w:rsidRPr="00413E21">
        <w:tab/>
        <w:t>3GPP</w:t>
      </w:r>
      <w:r>
        <w:t xml:space="preserve"> </w:t>
      </w:r>
      <w:r w:rsidRPr="00413E21">
        <w:t>TR</w:t>
      </w:r>
      <w:r>
        <w:t xml:space="preserve"> </w:t>
      </w:r>
      <w:r w:rsidRPr="00413E21">
        <w:t>21.905: "Vocabulary for 3GPP Specifications".</w:t>
      </w:r>
    </w:p>
    <w:p w:rsidR="003F27FF" w:rsidRPr="00413E21" w:rsidRDefault="003F27FF" w:rsidP="003F27FF">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rsidR="003F27FF" w:rsidRPr="00413E21" w:rsidRDefault="003F27FF" w:rsidP="003F27FF">
      <w:pPr>
        <w:pStyle w:val="EX"/>
      </w:pPr>
      <w:r w:rsidRPr="00413E21">
        <w:rPr>
          <w:lang w:eastAsia="zh-CN" w:bidi="ar-KW"/>
        </w:rPr>
        <w:t>[3]</w:t>
      </w:r>
      <w:r w:rsidRPr="00413E21">
        <w:rPr>
          <w:lang w:eastAsia="zh-CN" w:bidi="ar-KW"/>
        </w:rPr>
        <w:tab/>
      </w:r>
      <w:r w:rsidRPr="00413E21">
        <w:t>3GPP TS 32.300: "</w:t>
      </w:r>
      <w:r w:rsidRPr="0003033C">
        <w:t>Telecommunication management; Configuration Management (CM); Name convention for Managed Objects</w:t>
      </w:r>
      <w:r w:rsidRPr="00413E21">
        <w:t>".</w:t>
      </w:r>
    </w:p>
    <w:p w:rsidR="003F27FF" w:rsidRPr="00413E21" w:rsidRDefault="003F27FF" w:rsidP="003F27FF">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rsidR="003F27FF" w:rsidRPr="00413E21" w:rsidRDefault="003F27FF" w:rsidP="003F27FF">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rsidR="003F27FF" w:rsidRPr="00413E21" w:rsidRDefault="003F27FF" w:rsidP="003F27FF">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rsidR="003F27FF" w:rsidRPr="00413E21" w:rsidRDefault="003F27FF" w:rsidP="003F27FF">
      <w:pPr>
        <w:pStyle w:val="EX"/>
        <w:spacing w:after="0"/>
        <w:rPr>
          <w:lang w:eastAsia="fr-FR"/>
        </w:rPr>
      </w:pPr>
      <w:r w:rsidRPr="00413E21">
        <w:rPr>
          <w:lang w:eastAsia="fr-FR"/>
        </w:rPr>
        <w:t>[7]</w:t>
      </w:r>
      <w:r w:rsidRPr="00413E21">
        <w:rPr>
          <w:lang w:eastAsia="fr-FR"/>
        </w:rPr>
        <w:tab/>
        <w:t>draft-wright-json-schema-01 (October 2017): "JSON Schema: A Media Type for Describing JSON Documents".</w:t>
      </w:r>
    </w:p>
    <w:p w:rsidR="003F27FF" w:rsidRPr="00413E21" w:rsidRDefault="003F27FF" w:rsidP="003F27FF">
      <w:pPr>
        <w:pStyle w:val="EX"/>
        <w:rPr>
          <w:lang w:eastAsia="zh-CN" w:bidi="ar-KW"/>
        </w:rPr>
      </w:pPr>
      <w:r w:rsidRPr="00413E21">
        <w:rPr>
          <w:lang w:eastAsia="fr-FR"/>
        </w:rPr>
        <w:tab/>
        <w:t>Editor's note: The above document cannot be formally referenced until it is published as an RFC.</w:t>
      </w:r>
    </w:p>
    <w:p w:rsidR="003F27FF" w:rsidRPr="00413E21" w:rsidRDefault="003F27FF" w:rsidP="003F27FF">
      <w:pPr>
        <w:pStyle w:val="EX"/>
        <w:spacing w:after="0"/>
        <w:rPr>
          <w:lang w:eastAsia="fr-FR"/>
        </w:rPr>
      </w:pPr>
      <w:r w:rsidRPr="00413E21">
        <w:rPr>
          <w:lang w:eastAsia="fr-FR"/>
        </w:rPr>
        <w:t>[8]</w:t>
      </w:r>
      <w:r w:rsidRPr="00413E21">
        <w:rPr>
          <w:lang w:eastAsia="fr-FR"/>
        </w:rPr>
        <w:tab/>
        <w:t>draft-wright-json-schema-validation-01 (October 2017: "JSON Schema Validation: A Vocabulary for Structural Validation of JSON".</w:t>
      </w:r>
      <w:hyperlink w:history="1"/>
    </w:p>
    <w:p w:rsidR="003F27FF" w:rsidRPr="00413E21" w:rsidRDefault="003F27FF" w:rsidP="003F27FF">
      <w:pPr>
        <w:pStyle w:val="EX"/>
        <w:rPr>
          <w:lang w:eastAsia="zh-CN" w:bidi="ar-KW"/>
        </w:rPr>
      </w:pPr>
      <w:r w:rsidRPr="00413E21">
        <w:rPr>
          <w:lang w:eastAsia="fr-FR"/>
        </w:rPr>
        <w:tab/>
        <w:t>Editor's note: The above document cannot be formally referenced until it is published as an RFC.</w:t>
      </w:r>
    </w:p>
    <w:p w:rsidR="003F27FF" w:rsidRPr="00413E21" w:rsidRDefault="003F27FF" w:rsidP="003F27FF">
      <w:pPr>
        <w:pStyle w:val="EX"/>
        <w:spacing w:after="0"/>
        <w:rPr>
          <w:lang w:eastAsia="fr-FR"/>
        </w:rPr>
      </w:pPr>
      <w:r w:rsidRPr="00413E21">
        <w:rPr>
          <w:lang w:eastAsia="fr-FR"/>
        </w:rPr>
        <w:t>[9]</w:t>
      </w:r>
      <w:r w:rsidRPr="00413E21">
        <w:rPr>
          <w:lang w:eastAsia="fr-FR"/>
        </w:rPr>
        <w:tab/>
        <w:t>draft-wright-json-schema-hyperschema-01 (October 2017): "JSON Hyper-Schema: A Vocabulary for Hypermedia Annotation of JSON.</w:t>
      </w:r>
    </w:p>
    <w:p w:rsidR="003F27FF" w:rsidRPr="00413E21" w:rsidRDefault="003F27FF" w:rsidP="003F27FF">
      <w:pPr>
        <w:pStyle w:val="EX"/>
        <w:rPr>
          <w:lang w:eastAsia="zh-CN" w:bidi="ar-KW"/>
        </w:rPr>
      </w:pPr>
      <w:r w:rsidRPr="00413E21">
        <w:rPr>
          <w:lang w:eastAsia="fr-FR"/>
        </w:rPr>
        <w:tab/>
        <w:t>Editor's note: The above document cannot be formally referenced until it is published as an RFC.</w:t>
      </w:r>
    </w:p>
    <w:p w:rsidR="003F27FF" w:rsidRPr="00413E21" w:rsidRDefault="003F27FF" w:rsidP="003F27FF">
      <w:pPr>
        <w:pStyle w:val="EX"/>
        <w:rPr>
          <w:lang w:eastAsia="fr-FR"/>
        </w:rPr>
      </w:pPr>
      <w:r w:rsidRPr="00413E21">
        <w:rPr>
          <w:lang w:eastAsia="fr-FR"/>
        </w:rPr>
        <w:t>[10]</w:t>
      </w:r>
      <w:r w:rsidRPr="00413E21">
        <w:rPr>
          <w:lang w:eastAsia="fr-FR"/>
        </w:rPr>
        <w:tab/>
        <w:t>OpenAPI Specification (</w:t>
      </w:r>
      <w:hyperlink r:id="rId13" w:history="1">
        <w:r w:rsidRPr="00413E21">
          <w:rPr>
            <w:rStyle w:val="Hyperlink"/>
            <w:lang w:eastAsia="fr-FR"/>
          </w:rPr>
          <w:t>https://github.com/OAI/OpenAPI-Specification</w:t>
        </w:r>
      </w:hyperlink>
      <w:r w:rsidRPr="00413E21">
        <w:rPr>
          <w:lang w:eastAsia="fr-FR"/>
        </w:rPr>
        <w:t>)</w:t>
      </w:r>
    </w:p>
    <w:p w:rsidR="003F27FF" w:rsidRPr="00413E21" w:rsidRDefault="003F27FF" w:rsidP="003F27FF">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rsidR="003F27FF" w:rsidRDefault="003F27FF" w:rsidP="003F27FF">
      <w:pPr>
        <w:pStyle w:val="EX"/>
        <w:rPr>
          <w:ins w:id="7" w:author="anonymous" w:date="2019-08-07T12:40:00Z"/>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rsidR="003F27FF" w:rsidRDefault="003F27FF" w:rsidP="003F27FF">
      <w:pPr>
        <w:pStyle w:val="EX"/>
        <w:rPr>
          <w:ins w:id="8" w:author="anonymous" w:date="2019-07-16T18:54:00Z"/>
          <w:lang w:eastAsia="zh-CN" w:bidi="ar-KW"/>
        </w:rPr>
      </w:pPr>
      <w:ins w:id="9" w:author="anonymous" w:date="2019-08-07T12:40:00Z">
        <w:r>
          <w:rPr>
            <w:lang w:eastAsia="zh-CN" w:bidi="ar-KW"/>
          </w:rPr>
          <w:t>[13]</w:t>
        </w:r>
      </w:ins>
      <w:ins w:id="10" w:author="anonymous" w:date="2019-08-07T12:41:00Z">
        <w:r>
          <w:rPr>
            <w:lang w:eastAsia="zh-CN" w:bidi="ar-KW"/>
          </w:rPr>
          <w:tab/>
        </w:r>
      </w:ins>
      <w:ins w:id="11" w:author="anonymous" w:date="2019-08-07T13:21:00Z">
        <w:r>
          <w:rPr>
            <w:lang w:eastAsia="zh-CN" w:bidi="ar-KW"/>
          </w:rPr>
          <w:t xml:space="preserve">IETF RFC </w:t>
        </w:r>
      </w:ins>
      <w:ins w:id="12" w:author="anonymous" w:date="2019-08-07T13:23:00Z">
        <w:r>
          <w:rPr>
            <w:lang w:eastAsia="zh-CN" w:bidi="ar-KW"/>
          </w:rPr>
          <w:t>6902: "</w:t>
        </w:r>
      </w:ins>
      <w:ins w:id="13" w:author="anonymous" w:date="2019-08-07T13:24:00Z">
        <w:r>
          <w:rPr>
            <w:lang w:eastAsia="zh-CN" w:bidi="ar-KW"/>
          </w:rPr>
          <w:t>JavaScript Object Notation (JSON) Patch</w:t>
        </w:r>
      </w:ins>
      <w:ins w:id="14" w:author="anonymous" w:date="2019-08-07T13:23:00Z">
        <w:r>
          <w:rPr>
            <w:lang w:eastAsia="zh-CN" w:bidi="ar-KW"/>
          </w:rPr>
          <w:t>".</w:t>
        </w:r>
      </w:ins>
    </w:p>
    <w:p w:rsidR="003F27FF" w:rsidRDefault="003F27FF" w:rsidP="003F27FF">
      <w:pPr>
        <w:pStyle w:val="EX"/>
        <w:rPr>
          <w:ins w:id="15" w:author="anonymous" w:date="2019-07-16T19:26:00Z"/>
          <w:lang w:eastAsia="zh-CN" w:bidi="ar-KW"/>
        </w:rPr>
      </w:pPr>
      <w:ins w:id="16" w:author="anonymous" w:date="2019-07-16T18:55:00Z">
        <w:r w:rsidRPr="00413E21">
          <w:rPr>
            <w:lang w:eastAsia="fr-FR"/>
          </w:rPr>
          <w:t>[1</w:t>
        </w:r>
      </w:ins>
      <w:ins w:id="17" w:author="anonymous" w:date="2019-08-07T12:38:00Z">
        <w:r>
          <w:rPr>
            <w:lang w:eastAsia="fr-FR"/>
          </w:rPr>
          <w:t>4</w:t>
        </w:r>
      </w:ins>
      <w:ins w:id="18" w:author="anonymous" w:date="2019-07-16T18:55:00Z">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ins>
    </w:p>
    <w:p w:rsidR="003F27FF" w:rsidRDefault="003F27FF" w:rsidP="003F27FF">
      <w:pPr>
        <w:pStyle w:val="EX"/>
        <w:rPr>
          <w:ins w:id="19" w:author="anonymous" w:date="2019-09-12T08:52:00Z"/>
          <w:lang w:eastAsia="zh-CN" w:bidi="ar-KW"/>
        </w:rPr>
      </w:pPr>
      <w:ins w:id="20" w:author="anonymous" w:date="2019-07-16T19:26:00Z">
        <w:r>
          <w:rPr>
            <w:lang w:eastAsia="zh-CN" w:bidi="ar-KW"/>
          </w:rPr>
          <w:t>[</w:t>
        </w:r>
      </w:ins>
      <w:ins w:id="21" w:author="anonymous" w:date="2019-07-16T19:27:00Z">
        <w:r>
          <w:rPr>
            <w:lang w:eastAsia="zh-CN" w:bidi="ar-KW"/>
          </w:rPr>
          <w:t>1</w:t>
        </w:r>
      </w:ins>
      <w:ins w:id="22" w:author="anonymous" w:date="2019-08-07T12:38:00Z">
        <w:r>
          <w:rPr>
            <w:lang w:eastAsia="zh-CN" w:bidi="ar-KW"/>
          </w:rPr>
          <w:t>5</w:t>
        </w:r>
      </w:ins>
      <w:ins w:id="23" w:author="anonymous" w:date="2019-07-16T19:26:00Z">
        <w:r>
          <w:rPr>
            <w:lang w:eastAsia="zh-CN" w:bidi="ar-KW"/>
          </w:rPr>
          <w:t>]</w:t>
        </w:r>
      </w:ins>
      <w:ins w:id="24" w:author="anonymous" w:date="2019-07-16T19:30:00Z">
        <w:r>
          <w:rPr>
            <w:lang w:eastAsia="zh-CN" w:bidi="ar-KW"/>
          </w:rPr>
          <w:tab/>
        </w:r>
      </w:ins>
      <w:ins w:id="25" w:author="anonymous" w:date="2019-07-16T19:29:00Z">
        <w:r>
          <w:rPr>
            <w:lang w:eastAsia="zh-CN" w:bidi="ar-KW"/>
          </w:rPr>
          <w:t>XML Path Language (XPath) Version 1.0</w:t>
        </w:r>
      </w:ins>
      <w:ins w:id="26" w:author="anonymous" w:date="2019-07-16T19:30:00Z">
        <w:r>
          <w:rPr>
            <w:lang w:eastAsia="zh-CN" w:bidi="ar-KW"/>
          </w:rPr>
          <w:t xml:space="preserve">, </w:t>
        </w:r>
      </w:ins>
      <w:ins w:id="27" w:author="anonymous" w:date="2019-07-16T19:29:00Z">
        <w:r>
          <w:rPr>
            <w:lang w:eastAsia="zh-CN" w:bidi="ar-KW"/>
          </w:rPr>
          <w:t>W3C Recommendation 16 November 1999</w:t>
        </w:r>
      </w:ins>
      <w:ins w:id="28" w:author="anonymous" w:date="2019-07-16T19:31:00Z">
        <w:r>
          <w:rPr>
            <w:lang w:eastAsia="zh-CN" w:bidi="ar-KW"/>
          </w:rPr>
          <w:t xml:space="preserve"> (</w:t>
        </w:r>
        <w:r>
          <w:rPr>
            <w:lang w:eastAsia="zh-CN" w:bidi="ar-KW"/>
          </w:rPr>
          <w:fldChar w:fldCharType="begin"/>
        </w:r>
        <w:r>
          <w:rPr>
            <w:lang w:eastAsia="zh-CN" w:bidi="ar-KW"/>
          </w:rPr>
          <w:instrText xml:space="preserve"> HYPERLINK "</w:instrText>
        </w:r>
        <w:r w:rsidRPr="009122B8">
          <w:rPr>
            <w:lang w:eastAsia="zh-CN" w:bidi="ar-KW"/>
          </w:rPr>
          <w:instrText>https://www.w3.org/TR/xpath-10/</w:instrText>
        </w:r>
        <w:r>
          <w:rPr>
            <w:lang w:eastAsia="zh-CN" w:bidi="ar-KW"/>
          </w:rPr>
          <w:instrText xml:space="preserve">" </w:instrText>
        </w:r>
        <w:r>
          <w:rPr>
            <w:lang w:eastAsia="zh-CN" w:bidi="ar-KW"/>
          </w:rPr>
          <w:fldChar w:fldCharType="separate"/>
        </w:r>
        <w:r w:rsidRPr="00A72A87">
          <w:rPr>
            <w:rStyle w:val="Hyperlink"/>
            <w:lang w:eastAsia="zh-CN" w:bidi="ar-KW"/>
          </w:rPr>
          <w:t>https://www.w3.org/TR/xpath-10/</w:t>
        </w:r>
        <w:r>
          <w:rPr>
            <w:lang w:eastAsia="zh-CN" w:bidi="ar-KW"/>
          </w:rPr>
          <w:fldChar w:fldCharType="end"/>
        </w:r>
        <w:r>
          <w:rPr>
            <w:lang w:eastAsia="zh-CN" w:bidi="ar-KW"/>
          </w:rPr>
          <w:t>)</w:t>
        </w:r>
      </w:ins>
    </w:p>
    <w:p w:rsidR="003F27FF" w:rsidRDefault="003F27FF" w:rsidP="003F27FF">
      <w:pPr>
        <w:pStyle w:val="EX"/>
        <w:rPr>
          <w:ins w:id="29" w:author="anonymous" w:date="2019-07-16T19:31:00Z"/>
          <w:lang w:eastAsia="zh-CN" w:bidi="ar-KW"/>
        </w:rPr>
      </w:pPr>
      <w:ins w:id="30" w:author="anonymous" w:date="2019-09-12T08:52:00Z">
        <w:r>
          <w:rPr>
            <w:lang w:eastAsia="zh-CN" w:bidi="ar-KW"/>
          </w:rPr>
          <w:t>[16]</w:t>
        </w:r>
        <w:r>
          <w:rPr>
            <w:lang w:eastAsia="zh-CN" w:bidi="ar-KW"/>
          </w:rPr>
          <w:tab/>
        </w:r>
      </w:ins>
      <w:ins w:id="31" w:author="anonymous" w:date="2019-09-12T08:53:00Z">
        <w:r w:rsidRPr="00413E21">
          <w:t>3GPP</w:t>
        </w:r>
        <w:r>
          <w:t xml:space="preserve"> </w:t>
        </w:r>
        <w:r w:rsidRPr="00413E21">
          <w:t>TR</w:t>
        </w:r>
        <w:r>
          <w:t xml:space="preserve"> 32</w:t>
        </w:r>
        <w:r w:rsidRPr="00413E21">
          <w:t>.</w:t>
        </w:r>
        <w:r>
          <w:t>160</w:t>
        </w:r>
        <w:r w:rsidRPr="00413E21">
          <w:t>: "</w:t>
        </w:r>
      </w:ins>
      <w:ins w:id="32" w:author="anonymous" w:date="2019-09-12T08:54:00Z">
        <w:r>
          <w:t>Management and orchestration; Management service template</w:t>
        </w:r>
      </w:ins>
      <w:ins w:id="33" w:author="anonymous" w:date="2019-09-12T08:53:00Z">
        <w:r w:rsidRPr="00413E21">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F27FF" w:rsidRPr="00413E21" w:rsidRDefault="003F27FF" w:rsidP="003F27FF">
      <w:pPr>
        <w:pStyle w:val="Heading2"/>
      </w:pPr>
      <w:bookmarkStart w:id="34" w:name="_Toc532836860"/>
      <w:r w:rsidRPr="00413E21">
        <w:lastRenderedPageBreak/>
        <w:t>4.3</w:t>
      </w:r>
      <w:r w:rsidRPr="00413E21">
        <w:tab/>
        <w:t>Media types</w:t>
      </w:r>
      <w:bookmarkEnd w:id="34"/>
    </w:p>
    <w:p w:rsidR="003F27FF" w:rsidRPr="00413E21" w:rsidRDefault="003F27FF" w:rsidP="003F27FF">
      <w:pPr>
        <w:rPr>
          <w:lang w:eastAsia="fr-FR"/>
        </w:rPr>
      </w:pPr>
      <w:r w:rsidRPr="00413E21">
        <w:rPr>
          <w:lang w:eastAsia="fr-FR"/>
        </w:rPr>
        <w:t>The format of resource representations carried in the message body is indicated by the media type in the Content-Type and Accept header fields. Media types that shall be supported are:</w:t>
      </w:r>
    </w:p>
    <w:p w:rsidR="003F27FF" w:rsidRDefault="003F27FF" w:rsidP="003F27FF">
      <w:pPr>
        <w:pStyle w:val="B1"/>
        <w:rPr>
          <w:ins w:id="35" w:author="anonymous" w:date="2019-09-12T17:43:00Z"/>
          <w:lang w:eastAsia="de-DE"/>
        </w:rPr>
      </w:pPr>
      <w:r w:rsidRPr="00413E21">
        <w:rPr>
          <w:lang w:eastAsia="de-DE"/>
        </w:rPr>
        <w:t>-</w:t>
      </w:r>
      <w:r w:rsidRPr="00413E21">
        <w:rPr>
          <w:lang w:eastAsia="de-DE"/>
        </w:rPr>
        <w:tab/>
        <w:t>application/json (RFC 7159 [6])</w:t>
      </w:r>
    </w:p>
    <w:p w:rsidR="003F27FF" w:rsidRPr="00413E21" w:rsidRDefault="003F27FF">
      <w:pPr>
        <w:pStyle w:val="B1"/>
        <w:ind w:left="0" w:firstLine="0"/>
        <w:rPr>
          <w:lang w:eastAsia="de-DE"/>
        </w:rPr>
        <w:pPrChange w:id="36" w:author="anonymous" w:date="2019-09-12T17:43:00Z">
          <w:pPr>
            <w:pStyle w:val="B1"/>
          </w:pPr>
        </w:pPrChange>
      </w:pPr>
      <w:ins w:id="37" w:author="anonymous" w:date="2019-09-12T17:43:00Z">
        <w:r>
          <w:rPr>
            <w:lang w:eastAsia="de-DE"/>
          </w:rPr>
          <w:t xml:space="preserve">The following JSON patch documents </w:t>
        </w:r>
      </w:ins>
      <w:ins w:id="38" w:author="anonymous" w:date="2019-09-12T17:44:00Z">
        <w:r>
          <w:rPr>
            <w:lang w:eastAsia="de-DE"/>
          </w:rPr>
          <w:t xml:space="preserve">for partial resource modifications </w:t>
        </w:r>
      </w:ins>
      <w:ins w:id="39" w:author="anonymous" w:date="2019-09-12T17:43:00Z">
        <w:r>
          <w:rPr>
            <w:lang w:eastAsia="de-DE"/>
          </w:rPr>
          <w:t>may be supported</w:t>
        </w:r>
      </w:ins>
    </w:p>
    <w:p w:rsidR="003F27FF" w:rsidRDefault="003F27FF" w:rsidP="003F27FF">
      <w:pPr>
        <w:pStyle w:val="B1"/>
        <w:rPr>
          <w:ins w:id="40" w:author="anonymous" w:date="2019-08-07T12:40:00Z"/>
          <w:lang w:eastAsia="fr-FR"/>
        </w:rPr>
      </w:pPr>
      <w:r w:rsidRPr="00413E21">
        <w:rPr>
          <w:lang w:eastAsia="de-DE"/>
        </w:rPr>
        <w:t>-</w:t>
      </w:r>
      <w:r w:rsidRPr="00413E21">
        <w:rPr>
          <w:lang w:eastAsia="de-DE"/>
        </w:rPr>
        <w:tab/>
        <w:t>application/merge-patch+json (</w:t>
      </w:r>
      <w:r w:rsidRPr="00413E21">
        <w:rPr>
          <w:lang w:eastAsia="fr-FR"/>
        </w:rPr>
        <w:t>RFC 7396 [12])</w:t>
      </w:r>
    </w:p>
    <w:p w:rsidR="003F27FF" w:rsidRPr="00413E21" w:rsidRDefault="003F27FF" w:rsidP="003F27FF">
      <w:pPr>
        <w:pStyle w:val="B1"/>
        <w:rPr>
          <w:lang w:eastAsia="de-DE"/>
        </w:rPr>
      </w:pPr>
      <w:ins w:id="41" w:author="anonymous" w:date="2019-08-07T12:40:00Z">
        <w:r>
          <w:rPr>
            <w:lang w:eastAsia="de-DE"/>
          </w:rPr>
          <w:t>-</w:t>
        </w:r>
        <w:r>
          <w:rPr>
            <w:lang w:eastAsia="de-DE"/>
          </w:rPr>
          <w:tab/>
          <w:t>application/</w:t>
        </w:r>
      </w:ins>
      <w:ins w:id="42" w:author="anonymous" w:date="2019-08-07T13:26:00Z">
        <w:r>
          <w:rPr>
            <w:lang w:eastAsia="de-DE"/>
          </w:rPr>
          <w:t>json-</w:t>
        </w:r>
      </w:ins>
      <w:ins w:id="43" w:author="anonymous" w:date="2019-08-07T12:40:00Z">
        <w:r>
          <w:rPr>
            <w:lang w:eastAsia="de-DE"/>
          </w:rPr>
          <w:t>patch+json (RFC</w:t>
        </w:r>
      </w:ins>
      <w:ins w:id="44" w:author="anonymous" w:date="2019-08-07T13:25:00Z">
        <w:r>
          <w:rPr>
            <w:lang w:eastAsia="de-DE"/>
          </w:rPr>
          <w:t xml:space="preserve"> 6902</w:t>
        </w:r>
      </w:ins>
      <w:ins w:id="45" w:author="anonymous" w:date="2019-08-07T12:40:00Z">
        <w:r>
          <w:rPr>
            <w:lang w:eastAsia="de-DE"/>
          </w:rPr>
          <w:t xml:space="preserve"> [13])</w:t>
        </w:r>
      </w:ins>
    </w:p>
    <w:p w:rsidR="003F27FF" w:rsidRDefault="003F27FF" w:rsidP="003F27FF">
      <w:pPr>
        <w:rPr>
          <w:ins w:id="46" w:author="anonymous" w:date="2019-09-11T17:39:00Z"/>
        </w:rPr>
      </w:pPr>
      <w:ins w:id="47" w:author="anonymous" w:date="2019-09-11T17:39:00Z">
        <w:r>
          <w:t xml:space="preserve">This specification defines </w:t>
        </w:r>
      </w:ins>
      <w:ins w:id="48" w:author="anonymous" w:date="2019-09-12T17:42:00Z">
        <w:r>
          <w:t xml:space="preserve">for JSON patch documents </w:t>
        </w:r>
      </w:ins>
      <w:ins w:id="49" w:author="anonymous" w:date="2019-09-12T17:34:00Z">
        <w:r>
          <w:t>the</w:t>
        </w:r>
      </w:ins>
      <w:ins w:id="50" w:author="anonymous" w:date="2019-09-11T17:39:00Z">
        <w:r>
          <w:t xml:space="preserve"> media type:</w:t>
        </w:r>
      </w:ins>
    </w:p>
    <w:p w:rsidR="003F27FF" w:rsidRDefault="003F27FF" w:rsidP="003F27FF">
      <w:pPr>
        <w:pStyle w:val="B1"/>
        <w:rPr>
          <w:ins w:id="51" w:author="anonymous" w:date="2019-09-11T17:39:00Z"/>
          <w:lang w:eastAsia="fr-FR"/>
        </w:rPr>
      </w:pPr>
      <w:ins w:id="52" w:author="anonymous" w:date="2019-09-11T17:39:00Z">
        <w:r w:rsidRPr="00413E21">
          <w:rPr>
            <w:lang w:eastAsia="de-DE"/>
          </w:rPr>
          <w:t>-</w:t>
        </w:r>
        <w:r w:rsidRPr="00413E21">
          <w:rPr>
            <w:lang w:eastAsia="de-DE"/>
          </w:rPr>
          <w:tab/>
          <w:t>application/</w:t>
        </w:r>
      </w:ins>
      <w:ins w:id="53" w:author="anonymous" w:date="2019-09-11T17:40:00Z">
        <w:r>
          <w:rPr>
            <w:lang w:eastAsia="de-DE"/>
          </w:rPr>
          <w:t>enhanced-</w:t>
        </w:r>
      </w:ins>
      <w:ins w:id="54" w:author="anonymous" w:date="2019-09-11T17:39:00Z">
        <w:r w:rsidRPr="00413E21">
          <w:rPr>
            <w:lang w:eastAsia="de-DE"/>
          </w:rPr>
          <w:t>merge-patch+json</w:t>
        </w:r>
      </w:ins>
    </w:p>
    <w:p w:rsidR="003F27FF" w:rsidRPr="00413E21" w:rsidRDefault="003F27FF" w:rsidP="003F27FF">
      <w:r w:rsidRPr="00413E21">
        <w:t xml:space="preserve">JSON </w:t>
      </w:r>
      <w:ins w:id="55" w:author="anonymous" w:date="2019-09-12T17:43:00Z">
        <w:r>
          <w:t>documents</w:t>
        </w:r>
      </w:ins>
      <w:del w:id="56" w:author="anonymous" w:date="2019-09-12T17:43:00Z">
        <w:r w:rsidRPr="00413E21" w:rsidDel="00E3382E">
          <w:delText>resource representations</w:delText>
        </w:r>
      </w:del>
      <w:r w:rsidRPr="00413E21">
        <w:t xml:space="preserve"> shall conform to JSON Schema (</w:t>
      </w:r>
      <w:r w:rsidRPr="00413E21">
        <w:rPr>
          <w:lang w:eastAsia="fr-FR"/>
        </w:rPr>
        <w:t>[7], [8],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F27FF" w:rsidRPr="00442B28" w:rsidTr="0034465F">
        <w:tc>
          <w:tcPr>
            <w:tcW w:w="5000" w:type="pct"/>
            <w:shd w:val="clear" w:color="auto" w:fill="FFFFCC"/>
            <w:vAlign w:val="center"/>
          </w:tcPr>
          <w:p w:rsidR="003F27FF" w:rsidRPr="00442B28" w:rsidRDefault="003F27FF"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F27FF" w:rsidRPr="00413E21" w:rsidRDefault="003F27FF" w:rsidP="003F27FF">
      <w:pPr>
        <w:pStyle w:val="Heading2"/>
      </w:pPr>
      <w:bookmarkStart w:id="57" w:name="_Toc532836861"/>
      <w:r w:rsidRPr="00413E21">
        <w:t>4.4</w:t>
      </w:r>
      <w:r w:rsidRPr="00413E21">
        <w:tab/>
        <w:t>URI structure</w:t>
      </w:r>
      <w:bookmarkEnd w:id="57"/>
    </w:p>
    <w:p w:rsidR="003F27FF" w:rsidRPr="00413E21" w:rsidRDefault="003F27FF" w:rsidP="003F27FF">
      <w:r w:rsidRPr="00413E21">
        <w:t xml:space="preserve">URIs </w:t>
      </w:r>
      <w:r>
        <w:t xml:space="preserve">identifying resources representing managed object instances </w:t>
      </w:r>
      <w:r w:rsidRPr="00413E21">
        <w:t>shall follow a common structure given by</w:t>
      </w:r>
    </w:p>
    <w:p w:rsidR="003F27FF" w:rsidRPr="00DA396A" w:rsidRDefault="003F27FF" w:rsidP="003F27FF">
      <w:pPr>
        <w:pStyle w:val="PL"/>
      </w:pPr>
      <w:r w:rsidRPr="006C3ED8">
        <w:t>http://{</w:t>
      </w:r>
      <w:r>
        <w:t>URI-DN-</w:t>
      </w:r>
      <w:ins w:id="58" w:author="anonymous" w:date="2019-09-16T15:09:00Z">
        <w:r>
          <w:t>prefix</w:t>
        </w:r>
      </w:ins>
      <w:del w:id="59" w:author="anonymous" w:date="2019-09-16T15:09:00Z">
        <w:r w:rsidDel="00035D58">
          <w:delText>PREFIX</w:delText>
        </w:r>
      </w:del>
      <w:r w:rsidRPr="006C3ED8">
        <w:t>}/{</w:t>
      </w:r>
      <w:r>
        <w:t>root</w:t>
      </w:r>
      <w:r w:rsidRPr="006C3ED8">
        <w:t>}</w:t>
      </w:r>
      <w:r>
        <w:t>/{MnSName}/{</w:t>
      </w:r>
      <w:r w:rsidRPr="006C3ED8">
        <w:t>MnSVersion</w:t>
      </w:r>
      <w:r>
        <w:t>}</w:t>
      </w:r>
      <w:r w:rsidRPr="006C3ED8">
        <w:t>/{</w:t>
      </w:r>
      <w:r>
        <w:t>URI-LDN</w:t>
      </w:r>
      <w:r w:rsidRPr="006C3ED8">
        <w:t>}</w:t>
      </w:r>
    </w:p>
    <w:p w:rsidR="003F27FF" w:rsidRPr="00413E21" w:rsidRDefault="003F27FF" w:rsidP="003F27FF">
      <w:pPr>
        <w:spacing w:before="180"/>
        <w:rPr>
          <w:lang w:eastAsia="ko-KR"/>
        </w:rPr>
      </w:pPr>
      <w:r w:rsidRPr="00413E21">
        <w:rPr>
          <w:lang w:eastAsia="ko-KR"/>
        </w:rPr>
        <w:t>where:</w:t>
      </w:r>
    </w:p>
    <w:p w:rsidR="003F27FF" w:rsidRDefault="003F27FF" w:rsidP="003F27FF">
      <w:pPr>
        <w:ind w:left="1274" w:hangingChars="637" w:hanging="1274"/>
        <w:jc w:val="both"/>
      </w:pPr>
      <w:r>
        <w:t>{URI-DN-</w:t>
      </w:r>
      <w:ins w:id="60" w:author="anonymous" w:date="2019-09-16T15:10:00Z">
        <w:r>
          <w:t>p</w:t>
        </w:r>
      </w:ins>
      <w:ins w:id="61" w:author="anonymous" w:date="2019-09-16T15:09:00Z">
        <w:r>
          <w:t>refix</w:t>
        </w:r>
      </w:ins>
      <w:del w:id="62" w:author="anonymous" w:date="2019-09-16T15:09:00Z">
        <w:r w:rsidDel="00035D58">
          <w:delText>PREFIX</w:delText>
        </w:r>
      </w:del>
      <w:r>
        <w:t>}</w:t>
      </w:r>
      <w:r>
        <w:tab/>
      </w:r>
      <w:r>
        <w:tab/>
        <w:t>indicates the authority part of the URI constructed from the DN prefix.</w:t>
      </w:r>
    </w:p>
    <w:p w:rsidR="003F27FF" w:rsidRDefault="003F27FF" w:rsidP="003F27FF">
      <w:pPr>
        <w:ind w:left="1274" w:hangingChars="637" w:hanging="1274"/>
        <w:jc w:val="both"/>
      </w:pPr>
      <w:r>
        <w:t>{root}</w:t>
      </w:r>
      <w:r>
        <w:tab/>
      </w:r>
      <w:r>
        <w:tab/>
      </w:r>
      <w:r>
        <w:tab/>
      </w:r>
      <w:r>
        <w:tab/>
        <w:t>indicates an optional root for structuring the resource hierarchy.</w:t>
      </w:r>
    </w:p>
    <w:p w:rsidR="003F27FF" w:rsidRDefault="003F27FF" w:rsidP="003F27FF">
      <w:pPr>
        <w:ind w:left="1274" w:hangingChars="637" w:hanging="1274"/>
        <w:jc w:val="both"/>
        <w:rPr>
          <w:lang w:eastAsia="ko-KR"/>
        </w:rPr>
      </w:pPr>
      <w:r>
        <w:t>{</w:t>
      </w:r>
      <w:r>
        <w:rPr>
          <w:lang w:eastAsia="ko-KR"/>
        </w:rPr>
        <w:t>MnSName}</w:t>
      </w:r>
      <w:r>
        <w:rPr>
          <w:lang w:eastAsia="ko-KR"/>
        </w:rPr>
        <w:tab/>
      </w:r>
      <w:r>
        <w:rPr>
          <w:lang w:eastAsia="ko-KR"/>
        </w:rPr>
        <w:tab/>
      </w:r>
      <w:r>
        <w:rPr>
          <w:lang w:eastAsia="ko-KR"/>
        </w:rPr>
        <w:tab/>
      </w:r>
      <w:r>
        <w:rPr>
          <w:lang w:eastAsia="ko-KR"/>
        </w:rPr>
        <w:tab/>
        <w:t>indicates the optional MnS name.</w:t>
      </w:r>
    </w:p>
    <w:p w:rsidR="003F27FF" w:rsidRDefault="003F27FF" w:rsidP="003F27FF">
      <w:pPr>
        <w:ind w:left="1274" w:hangingChars="637" w:hanging="1274"/>
        <w:jc w:val="both"/>
      </w:pPr>
      <w:r>
        <w:t>{MnSVersion}</w:t>
      </w:r>
      <w:r>
        <w:rPr>
          <w:lang w:eastAsia="ko-KR"/>
        </w:rPr>
        <w:tab/>
      </w:r>
      <w:r>
        <w:rPr>
          <w:lang w:eastAsia="ko-KR"/>
        </w:rPr>
        <w:tab/>
      </w:r>
      <w:r>
        <w:rPr>
          <w:lang w:eastAsia="ko-KR"/>
        </w:rPr>
        <w:tab/>
      </w:r>
      <w:r>
        <w:rPr>
          <w:lang w:eastAsia="ko-KR"/>
        </w:rPr>
        <w:tab/>
        <w:t xml:space="preserve">indicates the optional </w:t>
      </w:r>
      <w:r>
        <w:t>version of the MnS.</w:t>
      </w:r>
    </w:p>
    <w:p w:rsidR="003F27FF" w:rsidRDefault="003F27FF" w:rsidP="003F27FF">
      <w:pPr>
        <w:ind w:left="1274" w:hangingChars="637" w:hanging="1274"/>
        <w:jc w:val="both"/>
      </w:pPr>
      <w:r>
        <w:t>{URI-LDN}</w:t>
      </w:r>
      <w:r>
        <w:tab/>
      </w:r>
      <w:r>
        <w:tab/>
      </w:r>
      <w:r>
        <w:tab/>
      </w:r>
      <w:r>
        <w:tab/>
        <w:t>indicates the resource path constructed from the LDN.</w:t>
      </w:r>
    </w:p>
    <w:p w:rsidR="003F27FF" w:rsidRDefault="003F27FF" w:rsidP="003F27FF">
      <w:r>
        <w:t>As seen above, to construct the URI from a DN, it is necessary to map the "DNPrefixPlusRDNSeparator" as defined in clause 7.3 of [3], the “LocalDN” as defined in clause 7.3 of [3], and to add the additional path components "/{root}/{MnSName}/{MnSVersion}".</w:t>
      </w:r>
    </w:p>
    <w:p w:rsidR="003F27FF" w:rsidRDefault="003F27FF" w:rsidP="003F27FF">
      <w:r>
        <w:t>To allow for a predictive mapping from the URI to the original DN it is necessary to specify "/{MnSName}/{MnSVersion}" in such a way that the beginning of the "LocalDN" can be identified.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F27FF" w:rsidRPr="00442B28" w:rsidTr="0034465F">
        <w:tc>
          <w:tcPr>
            <w:tcW w:w="5000" w:type="pct"/>
            <w:shd w:val="clear" w:color="auto" w:fill="FFFFCC"/>
            <w:vAlign w:val="center"/>
          </w:tcPr>
          <w:p w:rsidR="003F27FF" w:rsidRPr="00442B28" w:rsidRDefault="003F27FF"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F27FF" w:rsidRPr="00413E21" w:rsidRDefault="003F27FF" w:rsidP="003F27FF">
      <w:pPr>
        <w:pStyle w:val="Heading2"/>
      </w:pPr>
      <w:bookmarkStart w:id="63" w:name="_Toc532836879"/>
      <w:r w:rsidRPr="00413E21">
        <w:t>6.3</w:t>
      </w:r>
      <w:r w:rsidRPr="00413E21">
        <w:tab/>
        <w:t>Design pattern for partially updating a resource</w:t>
      </w:r>
      <w:bookmarkEnd w:id="63"/>
    </w:p>
    <w:p w:rsidR="003F27FF" w:rsidRPr="00413E21" w:rsidRDefault="003F27FF" w:rsidP="003F27FF">
      <w:r w:rsidRPr="00413E21">
        <w: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t>
      </w:r>
      <w:ins w:id="64" w:author="anonymous" w:date="2019-07-18T11:50:00Z">
        <w:r>
          <w:t>its</w:t>
        </w:r>
      </w:ins>
      <w:del w:id="65" w:author="anonymous" w:date="2019-07-18T11:50:00Z">
        <w:r w:rsidRPr="00413E21" w:rsidDel="00502AA0">
          <w:delText>a</w:delText>
        </w:r>
      </w:del>
      <w:r w:rsidRPr="00413E21">
        <w:t xml:space="preserve"> media type.</w:t>
      </w:r>
    </w:p>
    <w:p w:rsidR="003F27FF" w:rsidRPr="00413E21" w:rsidRDefault="003F27FF" w:rsidP="003F27FF">
      <w:r w:rsidRPr="00413E21">
        <w:rPr>
          <w:lang w:eastAsia="fr-FR"/>
        </w:rPr>
        <w:t xml:space="preserve">RFC 7396 [12] specifies a simple format in JSON (JSON Merge Patch) allowing to describe a set of modifications to be applied to the target resource's content. JSON Merge Patch works at the level of name/value pairs contained in a JSON object. The media type is </w:t>
      </w:r>
      <w:ins w:id="66" w:author="anonymous" w:date="2019-07-18T10:58:00Z">
        <w:r>
          <w:rPr>
            <w:lang w:eastAsia="fr-FR"/>
          </w:rPr>
          <w:t>"</w:t>
        </w:r>
      </w:ins>
      <w:r w:rsidRPr="00413E21">
        <w:rPr>
          <w:lang w:eastAsia="de-DE"/>
        </w:rPr>
        <w:t>application/merge-patch+json</w:t>
      </w:r>
      <w:ins w:id="67" w:author="anonymous" w:date="2019-07-18T10:58:00Z">
        <w:r>
          <w:rPr>
            <w:lang w:eastAsia="de-DE"/>
          </w:rPr>
          <w:t>"</w:t>
        </w:r>
      </w:ins>
      <w:r w:rsidRPr="00413E21">
        <w:rPr>
          <w:lang w:eastAsia="de-DE"/>
        </w:rPr>
        <w:t>.</w:t>
      </w:r>
    </w:p>
    <w:p w:rsidR="003F27FF" w:rsidRPr="00413E21" w:rsidRDefault="003F27FF" w:rsidP="003F27FF">
      <w:pPr>
        <w:rPr>
          <w:lang w:eastAsia="fr-FR"/>
        </w:rPr>
      </w:pPr>
      <w:r w:rsidRPr="00413E21">
        <w:t xml:space="preserve">Three types of patches are described in </w:t>
      </w:r>
      <w:r w:rsidRPr="00413E21">
        <w:rPr>
          <w:lang w:eastAsia="fr-FR"/>
        </w:rPr>
        <w:t>RFC 7396 [12]:</w:t>
      </w:r>
    </w:p>
    <w:p w:rsidR="003F27FF" w:rsidRPr="00413E21" w:rsidRDefault="003F27FF" w:rsidP="003F27FF">
      <w:pPr>
        <w:pStyle w:val="B1"/>
        <w:rPr>
          <w:lang w:eastAsia="fr-FR"/>
        </w:rPr>
      </w:pPr>
      <w:r w:rsidRPr="00413E21">
        <w:rPr>
          <w:lang w:eastAsia="fr-FR"/>
        </w:rPr>
        <w:t>1)</w:t>
      </w:r>
      <w:r w:rsidRPr="00413E21">
        <w:rPr>
          <w:lang w:eastAsia="fr-FR"/>
        </w:rPr>
        <w:tab/>
        <w:t>Replacing the value of an already existing name/value pair by a new value.</w:t>
      </w:r>
    </w:p>
    <w:p w:rsidR="003F27FF" w:rsidRPr="00413E21" w:rsidRDefault="003F27FF" w:rsidP="003F27FF">
      <w:pPr>
        <w:pStyle w:val="B1"/>
        <w:rPr>
          <w:lang w:eastAsia="fr-FR"/>
        </w:rPr>
      </w:pPr>
      <w:r w:rsidRPr="00413E21">
        <w:rPr>
          <w:lang w:eastAsia="fr-FR"/>
        </w:rPr>
        <w:lastRenderedPageBreak/>
        <w:t>2)</w:t>
      </w:r>
      <w:r w:rsidRPr="00413E21">
        <w:rPr>
          <w:lang w:eastAsia="fr-FR"/>
        </w:rPr>
        <w:tab/>
        <w:t>Adding a new name/value pair.</w:t>
      </w:r>
    </w:p>
    <w:p w:rsidR="003F27FF" w:rsidRPr="00413E21" w:rsidRDefault="003F27FF" w:rsidP="003F27FF">
      <w:pPr>
        <w:pStyle w:val="B1"/>
        <w:rPr>
          <w:lang w:eastAsia="fr-FR"/>
        </w:rPr>
      </w:pPr>
      <w:r w:rsidRPr="00413E21">
        <w:rPr>
          <w:lang w:eastAsia="fr-FR"/>
        </w:rPr>
        <w:t>3)</w:t>
      </w:r>
      <w:r w:rsidRPr="00413E21">
        <w:rPr>
          <w:lang w:eastAsia="fr-FR"/>
        </w:rPr>
        <w:tab/>
        <w:t>Removing an existing name/value pair.</w:t>
      </w:r>
    </w:p>
    <w:p w:rsidR="003F27FF" w:rsidRPr="00413E21" w:rsidDel="002B0651" w:rsidRDefault="003F27FF" w:rsidP="003F27FF">
      <w:pPr>
        <w:rPr>
          <w:del w:id="68" w:author="anonymous" w:date="2019-08-07T12:04:00Z"/>
          <w:lang w:eastAsia="fr-FR"/>
        </w:rPr>
      </w:pPr>
      <w:del w:id="69" w:author="anonymous" w:date="2019-08-07T12:04:00Z">
        <w:r w:rsidRPr="00413E21" w:rsidDel="002B0651">
          <w:rPr>
            <w:lang w:eastAsia="fr-FR"/>
          </w:rPr>
          <w:delText>Not all three patch types are allowed on all resources.</w:delText>
        </w:r>
      </w:del>
    </w:p>
    <w:p w:rsidR="003F27FF" w:rsidRDefault="003F27FF" w:rsidP="003F27FF">
      <w:pPr>
        <w:rPr>
          <w:ins w:id="70" w:author="anonymous" w:date="2019-09-20T18:39:00Z"/>
          <w:lang w:eastAsia="fr-FR"/>
        </w:rPr>
      </w:pPr>
      <w:r w:rsidRPr="00413E21">
        <w:rPr>
          <w:lang w:eastAsia="fr-FR"/>
        </w:rPr>
        <w:t xml:space="preserve">JSON Merge Patch does not allow manipulation of arrays other than replacing the complete array. It is not possible to change </w:t>
      </w:r>
      <w:del w:id="71" w:author="anonymous" w:date="2019-08-07T12:05:00Z">
        <w:r w:rsidRPr="00413E21" w:rsidDel="00437912">
          <w:rPr>
            <w:lang w:eastAsia="fr-FR"/>
          </w:rPr>
          <w:delText xml:space="preserve">an </w:delText>
        </w:r>
      </w:del>
      <w:r w:rsidRPr="00413E21">
        <w:rPr>
          <w:lang w:eastAsia="fr-FR"/>
        </w:rPr>
        <w:t>item</w:t>
      </w:r>
      <w:ins w:id="72" w:author="anonymous" w:date="2019-08-07T12:05:00Z">
        <w:r>
          <w:rPr>
            <w:lang w:eastAsia="fr-FR"/>
          </w:rPr>
          <w:t>s</w:t>
        </w:r>
      </w:ins>
      <w:r w:rsidRPr="00413E21">
        <w:rPr>
          <w:lang w:eastAsia="fr-FR"/>
        </w:rPr>
        <w:t xml:space="preserve"> in an array or to add </w:t>
      </w:r>
      <w:del w:id="73" w:author="anonymous" w:date="2019-08-07T12:05:00Z">
        <w:r w:rsidRPr="00413E21" w:rsidDel="00437912">
          <w:rPr>
            <w:lang w:eastAsia="fr-FR"/>
          </w:rPr>
          <w:delText xml:space="preserve">a </w:delText>
        </w:r>
      </w:del>
      <w:r w:rsidRPr="00413E21">
        <w:rPr>
          <w:lang w:eastAsia="fr-FR"/>
        </w:rPr>
        <w:t>new item</w:t>
      </w:r>
      <w:ins w:id="74" w:author="anonymous" w:date="2019-08-07T12:05:00Z">
        <w:r>
          <w:rPr>
            <w:lang w:eastAsia="fr-FR"/>
          </w:rPr>
          <w:t>s</w:t>
        </w:r>
      </w:ins>
      <w:r w:rsidRPr="00413E21">
        <w:rPr>
          <w:lang w:eastAsia="fr-FR"/>
        </w:rPr>
        <w:t>.</w:t>
      </w:r>
    </w:p>
    <w:p w:rsidR="003F27FF" w:rsidRPr="00413E21" w:rsidRDefault="003F27FF" w:rsidP="003F27FF">
      <w:pPr>
        <w:rPr>
          <w:lang w:eastAsia="fr-FR"/>
        </w:rPr>
      </w:pPr>
      <w:ins w:id="75" w:author="anonymous" w:date="2019-09-20T18:39:00Z">
        <w:r>
          <w:rPr>
            <w:lang w:eastAsia="fr-FR"/>
          </w:rPr>
          <w:t>According to RFC 57</w:t>
        </w:r>
      </w:ins>
      <w:ins w:id="76" w:author="anonymous" w:date="2019-09-20T18:40:00Z">
        <w:r>
          <w:rPr>
            <w:lang w:eastAsia="fr-FR"/>
          </w:rPr>
          <w:t>89 [11] patches shall be applied atomically. Eith</w:t>
        </w:r>
      </w:ins>
      <w:ins w:id="77" w:author="anonymous" w:date="2019-09-20T18:41:00Z">
        <w:r>
          <w:rPr>
            <w:lang w:eastAsia="fr-FR"/>
          </w:rPr>
          <w:t>er all changes are applied or, if at least one change cannot be applied, no change shall be applied at all</w:t>
        </w:r>
      </w:ins>
      <w:ins w:id="78" w:author="anonymous" w:date="2019-09-20T18:42:00Z">
        <w:r>
          <w:rPr>
            <w:lang w:eastAsia="fr-FR"/>
          </w:rPr>
          <w:t>.</w:t>
        </w:r>
      </w:ins>
    </w:p>
    <w:p w:rsidR="003F27FF" w:rsidRPr="00413E21" w:rsidRDefault="003F27FF" w:rsidP="003F27FF">
      <w:pPr>
        <w:pStyle w:val="TH"/>
        <w:rPr>
          <w:lang w:eastAsia="fr-FR"/>
        </w:rPr>
      </w:pPr>
      <w:r w:rsidRPr="00413E21">
        <w:rPr>
          <w:noProof/>
          <w:lang w:eastAsia="fr-FR"/>
        </w:rPr>
        <w:drawing>
          <wp:inline distT="0" distB="0" distL="0" distR="0">
            <wp:extent cx="3599180" cy="1228725"/>
            <wp:effectExtent l="0" t="0" r="1270" b="9525"/>
            <wp:docPr id="1" name="Picture 1" descr="RESTful SS guidelines flows_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Tful SS guidelines flows_0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9180" cy="1228725"/>
                    </a:xfrm>
                    <a:prstGeom prst="rect">
                      <a:avLst/>
                    </a:prstGeom>
                    <a:noFill/>
                    <a:ln>
                      <a:noFill/>
                    </a:ln>
                  </pic:spPr>
                </pic:pic>
              </a:graphicData>
            </a:graphic>
          </wp:inline>
        </w:drawing>
      </w:r>
    </w:p>
    <w:p w:rsidR="003F27FF" w:rsidRPr="00413E21" w:rsidRDefault="003F27FF" w:rsidP="003F27FF">
      <w:pPr>
        <w:pStyle w:val="TF"/>
      </w:pPr>
      <w:r w:rsidRPr="00413E21">
        <w:t>Figure 6.3-1: Flow for partially updating a resource</w:t>
      </w:r>
    </w:p>
    <w:p w:rsidR="003F27FF" w:rsidRPr="00413E21" w:rsidRDefault="003F27FF" w:rsidP="003F27FF">
      <w:r w:rsidRPr="00413E21">
        <w:t>The procedure flow is as follows:</w:t>
      </w:r>
    </w:p>
    <w:p w:rsidR="003F27FF" w:rsidRPr="00413E21" w:rsidRDefault="003F27FF" w:rsidP="003F27FF">
      <w:pPr>
        <w:pStyle w:val="B1"/>
      </w:pPr>
      <w:r w:rsidRPr="00413E21">
        <w:t>1)</w:t>
      </w:r>
      <w:r w:rsidRPr="00413E21">
        <w:tab/>
        <w:t xml:space="preserve">The MnS Consumer sends a HTTP PATCH request to the MnS Producer. The resource to be updated is identified with the </w:t>
      </w:r>
      <w:ins w:id="79" w:author="anonymous" w:date="2019-09-21T09:56:00Z">
        <w:r>
          <w:t xml:space="preserve">target </w:t>
        </w:r>
      </w:ins>
      <w:r w:rsidRPr="00413E21">
        <w:t xml:space="preserve">URI. The message body carries a </w:t>
      </w:r>
      <w:ins w:id="80" w:author="anonymous" w:date="2019-10-04T12:05:00Z">
        <w:r>
          <w:t>JSON Merge</w:t>
        </w:r>
      </w:ins>
      <w:ins w:id="81" w:author="anonymous" w:date="2019-10-04T12:06:00Z">
        <w:r>
          <w:t xml:space="preserve"> Patch document describing </w:t>
        </w:r>
      </w:ins>
      <w:ins w:id="82" w:author="anonymous" w:date="2019-10-04T12:10:00Z">
        <w:r>
          <w:t>a</w:t>
        </w:r>
      </w:ins>
      <w:ins w:id="83" w:author="anonymous" w:date="2019-10-04T12:06:00Z">
        <w:r>
          <w:t xml:space="preserve"> </w:t>
        </w:r>
      </w:ins>
      <w:r w:rsidRPr="00413E21">
        <w:t xml:space="preserve">set of modification instructions </w:t>
      </w:r>
      <w:del w:id="84" w:author="anonymous" w:date="2019-10-04T12:07:00Z">
        <w:r w:rsidRPr="00413E21" w:rsidDel="009E653D">
          <w:delText xml:space="preserve">in the form a partial resource representation </w:delText>
        </w:r>
      </w:del>
      <w:r w:rsidRPr="00413E21">
        <w:t xml:space="preserve">to be applied to the </w:t>
      </w:r>
      <w:del w:id="85" w:author="anonymous" w:date="2019-10-04T12:07:00Z">
        <w:r w:rsidRPr="00413E21" w:rsidDel="009E653D">
          <w:delText xml:space="preserve">identified </w:delText>
        </w:r>
      </w:del>
      <w:ins w:id="86" w:author="anonymous" w:date="2019-10-04T12:07:00Z">
        <w:r>
          <w:t>target</w:t>
        </w:r>
        <w:r w:rsidRPr="00413E21">
          <w:t xml:space="preserve"> </w:t>
        </w:r>
      </w:ins>
      <w:r w:rsidRPr="00413E21">
        <w:t>resource.</w:t>
      </w:r>
    </w:p>
    <w:p w:rsidR="003F27FF" w:rsidRDefault="003F27FF" w:rsidP="003F27FF">
      <w:pPr>
        <w:pStyle w:val="B1"/>
        <w:rPr>
          <w:ins w:id="87" w:author="anonymous" w:date="2019-07-17T14:18:00Z"/>
        </w:rPr>
      </w:pPr>
      <w:r w:rsidRPr="00413E21">
        <w:t>2)</w:t>
      </w:r>
      <w:r w:rsidRPr="00413E21">
        <w:tab/>
        <w:t xml:space="preserve">The MnS Producer returns the HTTP PUT response to the MnS Consumer. On success, "200 OK" </w:t>
      </w:r>
      <w:ins w:id="88" w:author="anonymous" w:date="2019-09-20T18:38:00Z">
        <w:r>
          <w:t xml:space="preserve">together with the representation of the updated resource in the message body </w:t>
        </w:r>
      </w:ins>
      <w:r w:rsidRPr="00413E21">
        <w:t>or "204 No Content" shall be returned. On failure, the appropriate error code shall be returned. The response message body may provide additional error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F27FF" w:rsidRPr="00442B28" w:rsidTr="0034465F">
        <w:tc>
          <w:tcPr>
            <w:tcW w:w="5000" w:type="pct"/>
            <w:shd w:val="clear" w:color="auto" w:fill="FFFFCC"/>
            <w:vAlign w:val="center"/>
          </w:tcPr>
          <w:p w:rsidR="003F27FF" w:rsidRPr="00442B28" w:rsidRDefault="003F27FF"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3F27FF" w:rsidRPr="00413E21" w:rsidRDefault="003F27FF" w:rsidP="003F27FF">
      <w:pPr>
        <w:pStyle w:val="Heading2"/>
        <w:rPr>
          <w:ins w:id="89" w:author="anonymous" w:date="2019-07-17T17:29:00Z"/>
        </w:rPr>
      </w:pPr>
      <w:ins w:id="90" w:author="anonymous" w:date="2019-07-17T17:29:00Z">
        <w:r w:rsidRPr="00413E21">
          <w:t>6.</w:t>
        </w:r>
      </w:ins>
      <w:ins w:id="91" w:author="anonymous" w:date="2019-10-04T16:22:00Z">
        <w:r>
          <w:t>x</w:t>
        </w:r>
      </w:ins>
      <w:ins w:id="92" w:author="anonymous" w:date="2019-07-17T17:29:00Z">
        <w:r w:rsidRPr="00413E21">
          <w:tab/>
        </w:r>
      </w:ins>
      <w:ins w:id="93" w:author="anonymous" w:date="2019-07-18T15:37:00Z">
        <w:r>
          <w:t>Design patter</w:t>
        </w:r>
      </w:ins>
      <w:ins w:id="94" w:author="anonymous" w:date="2019-07-18T15:42:00Z">
        <w:r>
          <w:t>n</w:t>
        </w:r>
      </w:ins>
      <w:ins w:id="95" w:author="anonymous" w:date="2019-07-18T15:37:00Z">
        <w:r>
          <w:t xml:space="preserve"> for </w:t>
        </w:r>
      </w:ins>
      <w:ins w:id="96" w:author="anonymous" w:date="2019-09-16T14:01:00Z">
        <w:r>
          <w:t>patching</w:t>
        </w:r>
      </w:ins>
      <w:ins w:id="97" w:author="anonymous" w:date="2019-07-17T18:07:00Z">
        <w:r>
          <w:t xml:space="preserve"> </w:t>
        </w:r>
      </w:ins>
      <w:ins w:id="98" w:author="anonymous" w:date="2019-07-18T11:45:00Z">
        <w:r>
          <w:t xml:space="preserve">multiple </w:t>
        </w:r>
      </w:ins>
      <w:ins w:id="99" w:author="anonymous" w:date="2019-07-17T17:29:00Z">
        <w:r w:rsidRPr="00413E21">
          <w:t>resource</w:t>
        </w:r>
      </w:ins>
      <w:ins w:id="100" w:author="anonymous" w:date="2019-07-17T17:30:00Z">
        <w:r>
          <w:t>s</w:t>
        </w:r>
      </w:ins>
    </w:p>
    <w:p w:rsidR="003F27FF" w:rsidRDefault="003F27FF">
      <w:pPr>
        <w:pStyle w:val="Heading3"/>
        <w:rPr>
          <w:ins w:id="101" w:author="anonymous" w:date="2019-07-18T16:01:00Z"/>
        </w:rPr>
        <w:pPrChange w:id="102" w:author="anonymous" w:date="2019-07-18T16:01:00Z">
          <w:pPr/>
        </w:pPrChange>
      </w:pPr>
      <w:ins w:id="103" w:author="anonymous" w:date="2019-07-18T16:01:00Z">
        <w:r>
          <w:t>6.</w:t>
        </w:r>
      </w:ins>
      <w:ins w:id="104" w:author="anonymous" w:date="2019-10-04T16:22:00Z">
        <w:r>
          <w:t>x</w:t>
        </w:r>
      </w:ins>
      <w:ins w:id="105" w:author="anonymous" w:date="2019-07-18T16:01:00Z">
        <w:r>
          <w:t>.1</w:t>
        </w:r>
        <w:r>
          <w:tab/>
          <w:t>Introduction</w:t>
        </w:r>
      </w:ins>
    </w:p>
    <w:p w:rsidR="003F27FF" w:rsidRDefault="003F27FF" w:rsidP="003F27FF">
      <w:pPr>
        <w:rPr>
          <w:ins w:id="106" w:author="anonymous" w:date="2019-07-18T15:47:00Z"/>
        </w:rPr>
      </w:pPr>
      <w:ins w:id="107" w:author="anonymous" w:date="2019-07-18T15:46:00Z">
        <w:r w:rsidRPr="00DC728D">
          <w:t>Clause 6.1 discusses a method for retrie</w:t>
        </w:r>
        <w:r w:rsidRPr="00035D58">
          <w:t>ving multiple resources with a single</w:t>
        </w:r>
      </w:ins>
      <w:ins w:id="108" w:author="anonymous" w:date="2019-07-18T15:47:00Z">
        <w:r w:rsidRPr="00F84B6B">
          <w:t xml:space="preserve"> GE</w:t>
        </w:r>
        <w:r w:rsidRPr="006A00F4">
          <w:t xml:space="preserve">T request. This clause presents methods allowing to manipulate (create, </w:t>
        </w:r>
      </w:ins>
      <w:ins w:id="109" w:author="anonymous" w:date="2019-09-12T07:40:00Z">
        <w:r w:rsidRPr="00EC4999">
          <w:t xml:space="preserve">update, </w:t>
        </w:r>
      </w:ins>
      <w:ins w:id="110" w:author="anonymous" w:date="2019-07-18T15:47:00Z">
        <w:r w:rsidRPr="00EC4999">
          <w:t>delete</w:t>
        </w:r>
        <w:r w:rsidRPr="00306F27">
          <w:t xml:space="preserve">) </w:t>
        </w:r>
      </w:ins>
      <w:ins w:id="111" w:author="anonymous" w:date="2019-07-18T15:48:00Z">
        <w:r w:rsidRPr="00306F27">
          <w:t xml:space="preserve">multiple resources with a </w:t>
        </w:r>
      </w:ins>
      <w:ins w:id="112" w:author="anonymous" w:date="2019-07-18T15:49:00Z">
        <w:r w:rsidRPr="00306F27">
          <w:t>sin</w:t>
        </w:r>
      </w:ins>
      <w:ins w:id="113" w:author="anonymous" w:date="2019-07-18T15:50:00Z">
        <w:r w:rsidRPr="00790257">
          <w:t>gle PATCH request.</w:t>
        </w:r>
      </w:ins>
    </w:p>
    <w:p w:rsidR="003F27FF" w:rsidRDefault="003F27FF">
      <w:pPr>
        <w:pStyle w:val="Heading3"/>
        <w:rPr>
          <w:ins w:id="114" w:author="anonymous" w:date="2019-07-18T11:51:00Z"/>
        </w:rPr>
        <w:pPrChange w:id="115" w:author="anonymous" w:date="2019-07-18T15:52:00Z">
          <w:pPr/>
        </w:pPrChange>
      </w:pPr>
      <w:ins w:id="116" w:author="anonymous" w:date="2019-07-18T15:52:00Z">
        <w:r>
          <w:t>6.</w:t>
        </w:r>
      </w:ins>
      <w:ins w:id="117" w:author="anonymous" w:date="2019-10-04T16:22:00Z">
        <w:r>
          <w:t>x</w:t>
        </w:r>
      </w:ins>
      <w:ins w:id="118" w:author="anonymous" w:date="2019-07-18T15:52:00Z">
        <w:r>
          <w:t>.</w:t>
        </w:r>
      </w:ins>
      <w:ins w:id="119" w:author="anonymous" w:date="2019-07-18T16:01:00Z">
        <w:r>
          <w:t>2</w:t>
        </w:r>
      </w:ins>
      <w:ins w:id="120" w:author="anonymous" w:date="2019-07-18T15:52:00Z">
        <w:r>
          <w:tab/>
          <w:t xml:space="preserve">Enhanced </w:t>
        </w:r>
      </w:ins>
      <w:ins w:id="121" w:author="anonymous" w:date="2019-07-18T11:51:00Z">
        <w:r>
          <w:t xml:space="preserve">JSON </w:t>
        </w:r>
      </w:ins>
      <w:ins w:id="122" w:author="anonymous" w:date="2019-07-18T11:48:00Z">
        <w:r>
          <w:t>Merge Patch</w:t>
        </w:r>
      </w:ins>
    </w:p>
    <w:p w:rsidR="003F27FF" w:rsidRDefault="003F27FF" w:rsidP="003F27FF">
      <w:pPr>
        <w:rPr>
          <w:ins w:id="123" w:author="anonymous" w:date="2019-09-11T17:28:00Z"/>
        </w:rPr>
      </w:pPr>
      <w:ins w:id="124" w:author="anonymous" w:date="2019-08-08T10:55:00Z">
        <w:r>
          <w:t xml:space="preserve">Enhanced JSON </w:t>
        </w:r>
      </w:ins>
      <w:ins w:id="125" w:author="anonymous" w:date="2019-09-11T16:35:00Z">
        <w:r>
          <w:t xml:space="preserve">Merge </w:t>
        </w:r>
      </w:ins>
      <w:ins w:id="126" w:author="anonymous" w:date="2019-08-08T10:55:00Z">
        <w:r>
          <w:t xml:space="preserve">Patch is </w:t>
        </w:r>
      </w:ins>
      <w:ins w:id="127" w:author="anonymous" w:date="2019-08-08T10:57:00Z">
        <w:r>
          <w:t>a 3GPP defined extension to JSON Merge Patch (</w:t>
        </w:r>
      </w:ins>
      <w:ins w:id="128" w:author="anonymous" w:date="2019-08-08T10:59:00Z">
        <w:r>
          <w:rPr>
            <w:lang w:eastAsia="de-DE"/>
          </w:rPr>
          <w:t>RFC 6902 [13]</w:t>
        </w:r>
      </w:ins>
      <w:ins w:id="129" w:author="anonymous" w:date="2019-08-08T10:57:00Z">
        <w:r>
          <w:t>)</w:t>
        </w:r>
      </w:ins>
      <w:ins w:id="130" w:author="anonymous" w:date="2019-08-08T11:12:00Z">
        <w:r>
          <w:t xml:space="preserve"> allowing to manipulate </w:t>
        </w:r>
      </w:ins>
      <w:ins w:id="131" w:author="anonymous" w:date="2019-08-08T11:29:00Z">
        <w:r>
          <w:t>individual items in an array supposed each item has an identifier that is unique within the name space of the array.</w:t>
        </w:r>
      </w:ins>
      <w:ins w:id="132" w:author="anonymous" w:date="2019-08-08T15:51:00Z">
        <w:r>
          <w:t xml:space="preserve"> </w:t>
        </w:r>
      </w:ins>
      <w:ins w:id="133" w:author="anonymous" w:date="2019-08-08T16:39:00Z">
        <w:r>
          <w:t>The identifier of an array item has to be present in any Enhanced JSON Merge Patch do</w:t>
        </w:r>
      </w:ins>
      <w:ins w:id="134" w:author="anonymous" w:date="2019-08-08T16:40:00Z">
        <w:r>
          <w:t xml:space="preserve">cument. </w:t>
        </w:r>
      </w:ins>
      <w:ins w:id="135" w:author="anonymous" w:date="2019-08-08T16:56:00Z">
        <w:r>
          <w:t xml:space="preserve">This patch </w:t>
        </w:r>
      </w:ins>
      <w:ins w:id="136" w:author="anonymous" w:date="2019-08-08T18:24:00Z">
        <w:r>
          <w:t xml:space="preserve">format </w:t>
        </w:r>
      </w:ins>
      <w:ins w:id="137" w:author="anonymous" w:date="2019-08-08T16:56:00Z">
        <w:r>
          <w:t xml:space="preserve">allows to update attributes and </w:t>
        </w:r>
      </w:ins>
      <w:ins w:id="138" w:author="anonymous" w:date="2019-09-16T12:49:00Z">
        <w:r>
          <w:t>attribute fields</w:t>
        </w:r>
      </w:ins>
      <w:ins w:id="139" w:author="anonymous" w:date="2019-08-08T16:57:00Z">
        <w:r>
          <w:t>,</w:t>
        </w:r>
      </w:ins>
      <w:ins w:id="140" w:author="anonymous" w:date="2019-08-08T16:56:00Z">
        <w:r>
          <w:t xml:space="preserve"> </w:t>
        </w:r>
      </w:ins>
      <w:ins w:id="141" w:author="anonymous" w:date="2019-08-08T16:58:00Z">
        <w:r>
          <w:t>to create resources</w:t>
        </w:r>
      </w:ins>
      <w:ins w:id="142" w:author="anonymous" w:date="2019-08-08T19:04:00Z">
        <w:r>
          <w:t xml:space="preserve"> with </w:t>
        </w:r>
      </w:ins>
      <w:ins w:id="143" w:author="anonymous" w:date="2019-09-12T07:28:00Z">
        <w:r>
          <w:t>"</w:t>
        </w:r>
      </w:ins>
      <w:ins w:id="144" w:author="anonymous" w:date="2019-08-08T19:04:00Z">
        <w:r>
          <w:t>id</w:t>
        </w:r>
      </w:ins>
      <w:ins w:id="145" w:author="anonymous" w:date="2019-09-12T07:28:00Z">
        <w:r>
          <w:t>"</w:t>
        </w:r>
      </w:ins>
      <w:ins w:id="146" w:author="anonymous" w:date="2019-08-08T19:04:00Z">
        <w:r>
          <w:t xml:space="preserve"> creation by the MnS </w:t>
        </w:r>
      </w:ins>
      <w:ins w:id="147" w:author="anonymous" w:date="2019-09-12T09:17:00Z">
        <w:r>
          <w:t>C</w:t>
        </w:r>
      </w:ins>
      <w:ins w:id="148" w:author="anonymous" w:date="2019-08-08T19:04:00Z">
        <w:r>
          <w:t>onsumer</w:t>
        </w:r>
      </w:ins>
      <w:ins w:id="149" w:author="anonymous" w:date="2019-09-12T07:39:00Z">
        <w:r>
          <w:t>, and to delete resources</w:t>
        </w:r>
      </w:ins>
      <w:ins w:id="150" w:author="anonymous" w:date="2019-08-08T16:58:00Z">
        <w:r>
          <w:t>.</w:t>
        </w:r>
      </w:ins>
    </w:p>
    <w:p w:rsidR="003F27FF" w:rsidRDefault="003F27FF" w:rsidP="003F27FF">
      <w:pPr>
        <w:rPr>
          <w:ins w:id="151" w:author="anonymous" w:date="2019-09-11T17:28:00Z"/>
        </w:rPr>
      </w:pPr>
      <w:ins w:id="152" w:author="anonymous" w:date="2019-09-11T17:28:00Z">
        <w:r w:rsidRPr="00C05639">
          <w:t>The targe</w:t>
        </w:r>
        <w:r w:rsidRPr="003A69A4">
          <w:t xml:space="preserve">t </w:t>
        </w:r>
        <w:r w:rsidRPr="00431137">
          <w:t>UR</w:t>
        </w:r>
        <w:r w:rsidRPr="00BE6D83">
          <w:t>I s</w:t>
        </w:r>
        <w:r w:rsidRPr="00AA3982">
          <w:t>ha</w:t>
        </w:r>
        <w:r w:rsidRPr="004E38B3">
          <w:t xml:space="preserve">ll identify the resource that is the first common parent resource of the resources to be manipulated </w:t>
        </w:r>
        <w:r w:rsidRPr="00C05639">
          <w:rPr>
            <w:rPrChange w:id="153" w:author="anonymous" w:date="2019-09-11T17:29:00Z">
              <w:rPr>
                <w:highlight w:val="yellow"/>
              </w:rPr>
            </w:rPrChange>
          </w:rPr>
          <w:t>or the document root</w:t>
        </w:r>
        <w:r w:rsidRPr="00C05639">
          <w:t>.</w:t>
        </w:r>
      </w:ins>
    </w:p>
    <w:p w:rsidR="003F27FF" w:rsidRDefault="003F27FF" w:rsidP="003F27FF">
      <w:pPr>
        <w:rPr>
          <w:ins w:id="154" w:author="anonymous" w:date="2019-09-20T18:46:00Z"/>
        </w:rPr>
      </w:pPr>
      <w:ins w:id="155" w:author="anonymous" w:date="2019-09-12T07:39:00Z">
        <w:r>
          <w:t>Resources are deleted by setting all NRM attributes to the "null" value. If the NRM attributes are members of  a special "attributes" object this object shall be set to "null".</w:t>
        </w:r>
      </w:ins>
    </w:p>
    <w:p w:rsidR="003F27FF" w:rsidRDefault="003F27FF" w:rsidP="003F27FF">
      <w:pPr>
        <w:rPr>
          <w:ins w:id="156" w:author="anonymous" w:date="2019-09-21T09:42:00Z"/>
          <w:lang w:eastAsia="fr-FR"/>
        </w:rPr>
      </w:pPr>
      <w:ins w:id="157" w:author="anonymous" w:date="2019-09-20T19:07:00Z">
        <w:r>
          <w:rPr>
            <w:lang w:eastAsia="fr-FR"/>
          </w:rPr>
          <w:t>T</w:t>
        </w:r>
      </w:ins>
      <w:ins w:id="158" w:author="anonymous" w:date="2019-09-20T18:59:00Z">
        <w:r>
          <w:rPr>
            <w:lang w:eastAsia="fr-FR"/>
          </w:rPr>
          <w:t>h</w:t>
        </w:r>
      </w:ins>
      <w:ins w:id="159" w:author="anonymous" w:date="2019-09-21T11:31:00Z">
        <w:r>
          <w:rPr>
            <w:lang w:eastAsia="fr-FR"/>
          </w:rPr>
          <w:t>e Enhanced JSON Merge P</w:t>
        </w:r>
      </w:ins>
      <w:ins w:id="160" w:author="anonymous" w:date="2019-09-20T18:59:00Z">
        <w:r>
          <w:rPr>
            <w:lang w:eastAsia="fr-FR"/>
          </w:rPr>
          <w:t xml:space="preserve">atch </w:t>
        </w:r>
      </w:ins>
      <w:ins w:id="161" w:author="anonymous" w:date="2019-09-21T11:31:00Z">
        <w:r>
          <w:rPr>
            <w:lang w:eastAsia="fr-FR"/>
          </w:rPr>
          <w:t xml:space="preserve">is </w:t>
        </w:r>
      </w:ins>
      <w:ins w:id="162" w:author="anonymous" w:date="2019-09-20T18:59:00Z">
        <w:r>
          <w:rPr>
            <w:lang w:eastAsia="fr-FR"/>
          </w:rPr>
          <w:t xml:space="preserve">applied </w:t>
        </w:r>
      </w:ins>
      <w:ins w:id="163" w:author="anonymous" w:date="2019-09-21T11:31:00Z">
        <w:r>
          <w:rPr>
            <w:lang w:eastAsia="fr-FR"/>
          </w:rPr>
          <w:t xml:space="preserve">in </w:t>
        </w:r>
      </w:ins>
      <w:ins w:id="164" w:author="anonymous" w:date="2019-09-20T18:59:00Z">
        <w:r>
          <w:rPr>
            <w:lang w:eastAsia="fr-FR"/>
          </w:rPr>
          <w:t>atomic</w:t>
        </w:r>
      </w:ins>
      <w:ins w:id="165" w:author="anonymous" w:date="2019-09-21T11:31:00Z">
        <w:r>
          <w:rPr>
            <w:lang w:eastAsia="fr-FR"/>
          </w:rPr>
          <w:t xml:space="preserve"> manner</w:t>
        </w:r>
      </w:ins>
      <w:ins w:id="166" w:author="anonymous" w:date="2019-09-20T18:59:00Z">
        <w:r>
          <w:rPr>
            <w:lang w:eastAsia="fr-FR"/>
          </w:rPr>
          <w:t xml:space="preserve"> (</w:t>
        </w:r>
      </w:ins>
      <w:ins w:id="167" w:author="anonymous" w:date="2019-09-20T18:58:00Z">
        <w:r>
          <w:rPr>
            <w:lang w:eastAsia="fr-FR"/>
          </w:rPr>
          <w:t>RFC 5789 [11]</w:t>
        </w:r>
      </w:ins>
      <w:ins w:id="168" w:author="anonymous" w:date="2019-09-20T18:59:00Z">
        <w:r>
          <w:rPr>
            <w:lang w:eastAsia="fr-FR"/>
          </w:rPr>
          <w:t xml:space="preserve">). </w:t>
        </w:r>
      </w:ins>
      <w:ins w:id="169" w:author="anonymous" w:date="2019-09-20T18:58:00Z">
        <w:r>
          <w:rPr>
            <w:lang w:eastAsia="fr-FR"/>
          </w:rPr>
          <w:t xml:space="preserve">Either all changes are applied or, if at least one </w:t>
        </w:r>
      </w:ins>
      <w:ins w:id="170" w:author="anonymous" w:date="2019-09-21T11:32:00Z">
        <w:r>
          <w:rPr>
            <w:lang w:eastAsia="fr-FR"/>
          </w:rPr>
          <w:t>mofification</w:t>
        </w:r>
      </w:ins>
      <w:ins w:id="171" w:author="anonymous" w:date="2019-09-20T18:58:00Z">
        <w:r>
          <w:rPr>
            <w:lang w:eastAsia="fr-FR"/>
          </w:rPr>
          <w:t xml:space="preserve"> cannot be applied, no change shall be applied at all.</w:t>
        </w:r>
      </w:ins>
      <w:ins w:id="172" w:author="anonymous" w:date="2019-09-20T19:05:00Z">
        <w:r>
          <w:rPr>
            <w:lang w:eastAsia="fr-FR"/>
          </w:rPr>
          <w:t xml:space="preserve"> </w:t>
        </w:r>
      </w:ins>
      <w:ins w:id="173" w:author="anonymous" w:date="2019-10-04T12:13:00Z">
        <w:r>
          <w:rPr>
            <w:lang w:eastAsia="fr-FR"/>
          </w:rPr>
          <w:t xml:space="preserve">Enhanced JSON Merge Patch </w:t>
        </w:r>
      </w:ins>
      <w:ins w:id="174" w:author="anonymous" w:date="2019-09-20T19:05:00Z">
        <w:r>
          <w:rPr>
            <w:lang w:eastAsia="fr-FR"/>
          </w:rPr>
          <w:t>thus ha</w:t>
        </w:r>
      </w:ins>
      <w:ins w:id="175" w:author="anonymous" w:date="2019-10-04T12:13:00Z">
        <w:r>
          <w:rPr>
            <w:lang w:eastAsia="fr-FR"/>
          </w:rPr>
          <w:t>s</w:t>
        </w:r>
      </w:ins>
      <w:ins w:id="176" w:author="anonymous" w:date="2019-09-20T19:05:00Z">
        <w:r>
          <w:rPr>
            <w:lang w:eastAsia="fr-FR"/>
          </w:rPr>
          <w:t xml:space="preserve"> transaction semantics.</w:t>
        </w:r>
      </w:ins>
    </w:p>
    <w:p w:rsidR="003F27FF" w:rsidRPr="00907395" w:rsidRDefault="003F27FF" w:rsidP="003F27FF">
      <w:pPr>
        <w:rPr>
          <w:ins w:id="177" w:author="anonymous" w:date="2019-09-21T09:50:00Z"/>
          <w:lang w:eastAsia="fr-FR"/>
        </w:rPr>
      </w:pPr>
      <w:ins w:id="178" w:author="anonymous" w:date="2019-09-21T09:50:00Z">
        <w:r w:rsidRPr="009E653D">
          <w:rPr>
            <w:lang w:eastAsia="fr-FR"/>
          </w:rPr>
          <w:lastRenderedPageBreak/>
          <w:t>The pr</w:t>
        </w:r>
        <w:r w:rsidRPr="0052741B">
          <w:rPr>
            <w:lang w:eastAsia="fr-FR"/>
          </w:rPr>
          <w:t>ocedure is as f</w:t>
        </w:r>
        <w:r w:rsidRPr="00907395">
          <w:rPr>
            <w:lang w:eastAsia="fr-FR"/>
          </w:rPr>
          <w:t>ollows:</w:t>
        </w:r>
      </w:ins>
    </w:p>
    <w:p w:rsidR="003F27FF" w:rsidRDefault="003F27FF">
      <w:pPr>
        <w:pStyle w:val="B1"/>
        <w:numPr>
          <w:ilvl w:val="0"/>
          <w:numId w:val="23"/>
        </w:numPr>
        <w:overflowPunct w:val="0"/>
        <w:autoSpaceDE w:val="0"/>
        <w:autoSpaceDN w:val="0"/>
        <w:adjustRightInd w:val="0"/>
        <w:ind w:left="567" w:hanging="283"/>
        <w:textAlignment w:val="baseline"/>
        <w:rPr>
          <w:ins w:id="179" w:author="anonymous" w:date="2019-10-04T12:00:00Z"/>
        </w:rPr>
        <w:pPrChange w:id="180" w:author="anonymous" w:date="2019-10-04T12:00:00Z">
          <w:pPr>
            <w:pStyle w:val="B1"/>
          </w:pPr>
        </w:pPrChange>
      </w:pPr>
      <w:ins w:id="181" w:author="anonymous" w:date="2019-09-21T09:51:00Z">
        <w:r w:rsidRPr="00907395">
          <w:t>The MnS Consumer sends a HTTP PATCH request to the MnS Producer.</w:t>
        </w:r>
      </w:ins>
      <w:ins w:id="182" w:author="anonymous" w:date="2019-10-04T12:08:00Z">
        <w:r w:rsidRPr="00907395">
          <w:t xml:space="preserve"> The message body carries a JSON Enhanced Merge Patch document describing </w:t>
        </w:r>
      </w:ins>
      <w:ins w:id="183" w:author="anonymous" w:date="2019-10-04T12:10:00Z">
        <w:r w:rsidRPr="00907395">
          <w:t>a</w:t>
        </w:r>
      </w:ins>
      <w:ins w:id="184" w:author="anonymous" w:date="2019-10-04T12:08:00Z">
        <w:r w:rsidRPr="00907395">
          <w:t xml:space="preserve"> set of modification instructions</w:t>
        </w:r>
        <w:r w:rsidRPr="009E653D">
          <w:t xml:space="preserve"> to be applied to the identified resource</w:t>
        </w:r>
      </w:ins>
      <w:ins w:id="185" w:author="anonymous" w:date="2019-10-04T12:09:00Z">
        <w:r>
          <w:t>s</w:t>
        </w:r>
      </w:ins>
      <w:ins w:id="186" w:author="anonymous" w:date="2019-10-04T12:08:00Z">
        <w:r w:rsidRPr="009E653D">
          <w:t>.</w:t>
        </w:r>
      </w:ins>
    </w:p>
    <w:p w:rsidR="003F27FF" w:rsidRPr="00413E21" w:rsidRDefault="003F27FF">
      <w:pPr>
        <w:pStyle w:val="B1"/>
        <w:numPr>
          <w:ilvl w:val="0"/>
          <w:numId w:val="23"/>
        </w:numPr>
        <w:overflowPunct w:val="0"/>
        <w:autoSpaceDE w:val="0"/>
        <w:autoSpaceDN w:val="0"/>
        <w:adjustRightInd w:val="0"/>
        <w:ind w:left="567" w:hanging="283"/>
        <w:textAlignment w:val="baseline"/>
        <w:rPr>
          <w:ins w:id="187" w:author="anonymous" w:date="2019-09-21T09:51:00Z"/>
        </w:rPr>
        <w:pPrChange w:id="188" w:author="anonymous" w:date="2019-10-04T12:00:00Z">
          <w:pPr>
            <w:pStyle w:val="B1"/>
          </w:pPr>
        </w:pPrChange>
      </w:pPr>
      <w:ins w:id="189" w:author="anonymous" w:date="2019-10-04T12:00:00Z">
        <w:r w:rsidRPr="00413E21">
          <w:t>The MnS Producer returns the HTTP P</w:t>
        </w:r>
        <w:r>
          <w:t>ATCH</w:t>
        </w:r>
        <w:r w:rsidRPr="00413E21">
          <w:t xml:space="preserve"> response to the MnS Consumer. On success, "200 OK" </w:t>
        </w:r>
        <w:r>
          <w:t>together with the representation of the updated resources</w:t>
        </w:r>
      </w:ins>
      <w:ins w:id="190" w:author="anonymous" w:date="2019-10-04T12:07:00Z">
        <w:r>
          <w:t>,</w:t>
        </w:r>
      </w:ins>
      <w:ins w:id="191" w:author="anonymous" w:date="2019-10-04T12:01:00Z">
        <w:r>
          <w:t xml:space="preserve"> constr</w:t>
        </w:r>
      </w:ins>
      <w:ins w:id="192" w:author="anonymous" w:date="2019-10-04T12:07:00Z">
        <w:r>
          <w:t>u</w:t>
        </w:r>
      </w:ins>
      <w:ins w:id="193" w:author="anonymous" w:date="2019-10-04T12:01:00Z">
        <w:r>
          <w:t xml:space="preserve">cted according to the </w:t>
        </w:r>
      </w:ins>
      <w:ins w:id="194" w:author="anonymous" w:date="2019-10-04T12:02:00Z">
        <w:r>
          <w:t>hierarchical response construction method</w:t>
        </w:r>
      </w:ins>
      <w:ins w:id="195" w:author="anonymous" w:date="2019-10-04T12:00:00Z">
        <w:r>
          <w:t xml:space="preserve"> </w:t>
        </w:r>
      </w:ins>
      <w:ins w:id="196" w:author="anonymous" w:date="2019-10-04T12:02:00Z">
        <w:r>
          <w:t>described in clause 6.1.1</w:t>
        </w:r>
      </w:ins>
      <w:ins w:id="197" w:author="anonymous" w:date="2019-10-04T12:07:00Z">
        <w:r>
          <w:t>,</w:t>
        </w:r>
      </w:ins>
      <w:ins w:id="198" w:author="anonymous" w:date="2019-10-04T12:02:00Z">
        <w:r>
          <w:t xml:space="preserve"> </w:t>
        </w:r>
      </w:ins>
      <w:ins w:id="199" w:author="anonymous" w:date="2019-10-04T12:00:00Z">
        <w:r>
          <w:t xml:space="preserve">in the message body </w:t>
        </w:r>
        <w:r w:rsidRPr="00413E21">
          <w:t>or "204 No Content" shall be returned. On failure, the appropriate error code shall be returned. The response message body may provide additional error information.</w:t>
        </w:r>
      </w:ins>
    </w:p>
    <w:p w:rsidR="003F27FF" w:rsidRDefault="003F27FF" w:rsidP="003F27FF">
      <w:pPr>
        <w:rPr>
          <w:ins w:id="200" w:author="anonymous" w:date="2019-09-12T08:17:00Z"/>
        </w:rPr>
      </w:pPr>
      <w:ins w:id="201" w:author="anonymous" w:date="2019-09-11T16:34:00Z">
        <w:r>
          <w:t>The media ty</w:t>
        </w:r>
      </w:ins>
      <w:ins w:id="202" w:author="anonymous" w:date="2019-09-11T16:35:00Z">
        <w:r>
          <w:t xml:space="preserve">pe of Enhanced JSON Merge Patch is </w:t>
        </w:r>
      </w:ins>
      <w:ins w:id="203" w:author="anonymous" w:date="2019-09-11T16:34:00Z">
        <w:r>
          <w:t>"</w:t>
        </w:r>
        <w:r w:rsidRPr="00AB5C39">
          <w:t>enhanced-merge-patch+json</w:t>
        </w:r>
        <w:r>
          <w:t>"</w:t>
        </w:r>
      </w:ins>
      <w:ins w:id="204" w:author="anonymous" w:date="2019-09-11T16:35:00Z">
        <w:r>
          <w:t>.</w:t>
        </w:r>
      </w:ins>
      <w:ins w:id="205" w:author="anonymous" w:date="2019-09-12T07:41:00Z">
        <w:r>
          <w:t xml:space="preserve"> This media type is defined by 3GPP and not registered with IANA.</w:t>
        </w:r>
      </w:ins>
      <w:ins w:id="206" w:author="anonymous" w:date="2019-09-12T08:16:00Z">
        <w:r>
          <w:t xml:space="preserve"> Patch documents using this media type must conform to </w:t>
        </w:r>
      </w:ins>
      <w:ins w:id="207" w:author="anonymous" w:date="2019-09-12T08:17:00Z">
        <w:r>
          <w:t>the "application/json" media type.</w:t>
        </w:r>
      </w:ins>
    </w:p>
    <w:p w:rsidR="003F27FF" w:rsidRDefault="003F27FF" w:rsidP="003F27FF">
      <w:pPr>
        <w:pStyle w:val="Heading3"/>
        <w:rPr>
          <w:ins w:id="208" w:author="anonymous" w:date="2019-07-18T16:01:00Z"/>
        </w:rPr>
      </w:pPr>
      <w:ins w:id="209" w:author="anonymous" w:date="2019-07-18T16:01:00Z">
        <w:r>
          <w:t>6.</w:t>
        </w:r>
      </w:ins>
      <w:ins w:id="210" w:author="anonymous" w:date="2019-10-04T16:22:00Z">
        <w:r>
          <w:t>x</w:t>
        </w:r>
      </w:ins>
      <w:ins w:id="211" w:author="anonymous" w:date="2019-07-18T16:01:00Z">
        <w:r>
          <w:t>.3</w:t>
        </w:r>
        <w:r>
          <w:tab/>
        </w:r>
      </w:ins>
      <w:ins w:id="212" w:author="anonymous" w:date="2019-07-18T15:52:00Z">
        <w:r>
          <w:t>JSON Patch</w:t>
        </w:r>
      </w:ins>
    </w:p>
    <w:p w:rsidR="003F27FF" w:rsidRDefault="003F27FF" w:rsidP="003F27FF">
      <w:pPr>
        <w:rPr>
          <w:ins w:id="213" w:author="anonymous" w:date="2019-10-04T12:12:00Z"/>
        </w:rPr>
      </w:pPr>
      <w:ins w:id="214" w:author="anonymous" w:date="2019-08-08T12:12:00Z">
        <w:r>
          <w:t xml:space="preserve">JSON </w:t>
        </w:r>
      </w:ins>
      <w:ins w:id="215" w:author="anonymous" w:date="2019-08-08T12:18:00Z">
        <w:r>
          <w:t xml:space="preserve">Patch </w:t>
        </w:r>
        <w:r w:rsidRPr="000407CE">
          <w:t>(RFC 6902 [13])</w:t>
        </w:r>
        <w:r>
          <w:t xml:space="preserve"> allows to manip</w:t>
        </w:r>
      </w:ins>
      <w:ins w:id="216" w:author="anonymous" w:date="2019-08-08T12:19:00Z">
        <w:r>
          <w:t>ulate multiple resources with a single PATCH request. The media type is "</w:t>
        </w:r>
      </w:ins>
      <w:ins w:id="217" w:author="anonymous" w:date="2019-08-07T14:53:00Z">
        <w:r w:rsidRPr="000407CE">
          <w:t>application/json-patch+json</w:t>
        </w:r>
      </w:ins>
      <w:ins w:id="218" w:author="anonymous" w:date="2019-08-08T12:19:00Z">
        <w:r>
          <w:t>".</w:t>
        </w:r>
      </w:ins>
      <w:ins w:id="219" w:author="anonymous" w:date="2019-08-08T12:21:00Z">
        <w:r>
          <w:t xml:space="preserve"> The t</w:t>
        </w:r>
      </w:ins>
      <w:ins w:id="220" w:author="anonymous" w:date="2019-08-08T12:24:00Z">
        <w:r>
          <w:t>ar</w:t>
        </w:r>
      </w:ins>
      <w:ins w:id="221" w:author="anonymous" w:date="2019-08-08T12:21:00Z">
        <w:r>
          <w:t xml:space="preserve">get URI shall identify the resource that </w:t>
        </w:r>
      </w:ins>
      <w:ins w:id="222" w:author="anonymous" w:date="2019-08-08T12:22:00Z">
        <w:r>
          <w:t xml:space="preserve">is the first common parent resource of the resources to be </w:t>
        </w:r>
        <w:r w:rsidRPr="00C05639">
          <w:t>manipulate</w:t>
        </w:r>
        <w:r w:rsidRPr="003A69A4">
          <w:t>d</w:t>
        </w:r>
      </w:ins>
      <w:ins w:id="223" w:author="anonymous" w:date="2019-08-08T12:25:00Z">
        <w:r w:rsidRPr="003A69A4">
          <w:t xml:space="preserve"> </w:t>
        </w:r>
        <w:r w:rsidRPr="00431137">
          <w:t>or</w:t>
        </w:r>
        <w:r w:rsidRPr="00BE6D83">
          <w:t xml:space="preserve"> th</w:t>
        </w:r>
        <w:r w:rsidRPr="00AA3982">
          <w:t xml:space="preserve">e </w:t>
        </w:r>
        <w:r w:rsidRPr="004E38B3">
          <w:t>document root.</w:t>
        </w:r>
      </w:ins>
    </w:p>
    <w:p w:rsidR="003F27FF" w:rsidRDefault="003F27FF" w:rsidP="003F27FF">
      <w:pPr>
        <w:rPr>
          <w:ins w:id="224" w:author="anonymous" w:date="2019-10-04T12:12:00Z"/>
          <w:lang w:eastAsia="fr-FR"/>
        </w:rPr>
      </w:pPr>
      <w:ins w:id="225" w:author="anonymous" w:date="2019-10-04T12:12:00Z">
        <w:r>
          <w:rPr>
            <w:lang w:eastAsia="fr-FR"/>
          </w:rPr>
          <w:t xml:space="preserve">The JSON Patch is applied in atomic manner (RFC 5789 [11]). Either all changes are applied or, if at least one mofification cannot be applied, no change shall be applied at all. </w:t>
        </w:r>
      </w:ins>
      <w:ins w:id="226" w:author="anonymous" w:date="2019-10-04T12:13:00Z">
        <w:r>
          <w:rPr>
            <w:lang w:eastAsia="fr-FR"/>
          </w:rPr>
          <w:t>JSON Patch</w:t>
        </w:r>
      </w:ins>
      <w:ins w:id="227" w:author="anonymous" w:date="2019-10-04T12:12:00Z">
        <w:r>
          <w:rPr>
            <w:lang w:eastAsia="fr-FR"/>
          </w:rPr>
          <w:t xml:space="preserve"> thus h</w:t>
        </w:r>
      </w:ins>
      <w:ins w:id="228" w:author="anonymous" w:date="2019-10-04T12:14:00Z">
        <w:r>
          <w:rPr>
            <w:lang w:eastAsia="fr-FR"/>
          </w:rPr>
          <w:t>as</w:t>
        </w:r>
      </w:ins>
      <w:ins w:id="229" w:author="anonymous" w:date="2019-10-04T12:12:00Z">
        <w:r>
          <w:rPr>
            <w:lang w:eastAsia="fr-FR"/>
          </w:rPr>
          <w:t xml:space="preserve"> transaction semantics.</w:t>
        </w:r>
      </w:ins>
    </w:p>
    <w:p w:rsidR="003F27FF" w:rsidRPr="00907395" w:rsidRDefault="003F27FF" w:rsidP="003F27FF">
      <w:pPr>
        <w:rPr>
          <w:ins w:id="230" w:author="anonymous" w:date="2019-10-04T12:14:00Z"/>
          <w:lang w:eastAsia="fr-FR"/>
        </w:rPr>
      </w:pPr>
      <w:ins w:id="231" w:author="anonymous" w:date="2019-10-04T12:14:00Z">
        <w:r w:rsidRPr="009E653D">
          <w:rPr>
            <w:lang w:eastAsia="fr-FR"/>
          </w:rPr>
          <w:t>The pr</w:t>
        </w:r>
        <w:r w:rsidRPr="0052741B">
          <w:rPr>
            <w:lang w:eastAsia="fr-FR"/>
          </w:rPr>
          <w:t>ocedure is as f</w:t>
        </w:r>
        <w:r w:rsidRPr="00907395">
          <w:rPr>
            <w:lang w:eastAsia="fr-FR"/>
          </w:rPr>
          <w:t>ollows:</w:t>
        </w:r>
      </w:ins>
    </w:p>
    <w:p w:rsidR="003F27FF" w:rsidRDefault="003F27FF" w:rsidP="003F27FF">
      <w:pPr>
        <w:pStyle w:val="B1"/>
        <w:numPr>
          <w:ilvl w:val="0"/>
          <w:numId w:val="24"/>
        </w:numPr>
        <w:overflowPunct w:val="0"/>
        <w:autoSpaceDE w:val="0"/>
        <w:autoSpaceDN w:val="0"/>
        <w:adjustRightInd w:val="0"/>
        <w:textAlignment w:val="baseline"/>
        <w:rPr>
          <w:ins w:id="232" w:author="anonymous" w:date="2019-10-04T12:14:00Z"/>
        </w:rPr>
      </w:pPr>
      <w:ins w:id="233" w:author="anonymous" w:date="2019-10-04T12:14:00Z">
        <w:r w:rsidRPr="00907395">
          <w:t>The MnS Consumer sends a HTTP PATCH request to the MnS Producer. The message body carries a JSON Patch document describing a set of modification instructions</w:t>
        </w:r>
        <w:r w:rsidRPr="009E653D">
          <w:t xml:space="preserve"> to be applied to the identified resource</w:t>
        </w:r>
        <w:r>
          <w:t>s</w:t>
        </w:r>
        <w:r w:rsidRPr="009E653D">
          <w:t>.</w:t>
        </w:r>
      </w:ins>
    </w:p>
    <w:p w:rsidR="003F27FF" w:rsidRPr="00413E21" w:rsidRDefault="003F27FF" w:rsidP="003F27FF">
      <w:pPr>
        <w:pStyle w:val="B1"/>
        <w:numPr>
          <w:ilvl w:val="0"/>
          <w:numId w:val="24"/>
        </w:numPr>
        <w:overflowPunct w:val="0"/>
        <w:autoSpaceDE w:val="0"/>
        <w:autoSpaceDN w:val="0"/>
        <w:adjustRightInd w:val="0"/>
        <w:ind w:left="567" w:hanging="283"/>
        <w:textAlignment w:val="baseline"/>
        <w:rPr>
          <w:ins w:id="234" w:author="anonymous" w:date="2019-10-04T12:14:00Z"/>
        </w:rPr>
      </w:pPr>
      <w:ins w:id="235" w:author="anonymous" w:date="2019-10-04T12:14:00Z">
        <w:r w:rsidRPr="00413E21">
          <w:t>The MnS Producer returns the HTTP P</w:t>
        </w:r>
        <w:r>
          <w:t>ATCH</w:t>
        </w:r>
        <w:r w:rsidRPr="00413E21">
          <w:t xml:space="preserve"> response to the MnS Consumer. On success, "200 OK" </w:t>
        </w:r>
        <w:r>
          <w:t xml:space="preserve">together with the representation of the updated resources, constructed according to the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ins>
    </w:p>
    <w:p w:rsidR="003F27FF" w:rsidRDefault="003F27FF" w:rsidP="003F27FF">
      <w:pPr>
        <w:rPr>
          <w:ins w:id="236" w:author="anonymous" w:date="2019-08-09T14:4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B9404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w:t>
            </w:r>
            <w:r w:rsidR="007F2578">
              <w:rPr>
                <w:rFonts w:ascii="Arial" w:hAnsi="Arial" w:cs="Arial"/>
                <w:b/>
                <w:bCs/>
                <w:sz w:val="28"/>
                <w:szCs w:val="28"/>
                <w:lang w:val="en-US"/>
              </w:rPr>
              <w:t>s</w:t>
            </w:r>
          </w:p>
        </w:tc>
      </w:tr>
    </w:tbl>
    <w:p w:rsidR="00C97442" w:rsidRDefault="00C97442">
      <w:pPr>
        <w:rPr>
          <w:noProof/>
        </w:rPr>
      </w:pPr>
    </w:p>
    <w:sectPr w:rsidR="00C974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789" w:rsidRDefault="00714789">
      <w:r>
        <w:separator/>
      </w:r>
    </w:p>
  </w:endnote>
  <w:endnote w:type="continuationSeparator" w:id="0">
    <w:p w:rsidR="00714789" w:rsidRDefault="0071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789" w:rsidRDefault="00714789">
      <w:r>
        <w:separator/>
      </w:r>
    </w:p>
  </w:footnote>
  <w:footnote w:type="continuationSeparator" w:id="0">
    <w:p w:rsidR="00714789" w:rsidRDefault="0071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14"/>
  </w:num>
  <w:num w:numId="6">
    <w:abstractNumId w:val="15"/>
  </w:num>
  <w:num w:numId="7">
    <w:abstractNumId w:val="10"/>
  </w:num>
  <w:num w:numId="8">
    <w:abstractNumId w:val="13"/>
  </w:num>
  <w:num w:numId="9">
    <w:abstractNumId w:val="11"/>
  </w:num>
  <w:num w:numId="10">
    <w:abstractNumId w:val="22"/>
  </w:num>
  <w:num w:numId="11">
    <w:abstractNumId w:val="21"/>
  </w:num>
  <w:num w:numId="12">
    <w:abstractNumId w:val="18"/>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2"/>
  </w:num>
  <w:num w:numId="22">
    <w:abstractNumId w:val="19"/>
  </w:num>
  <w:num w:numId="23">
    <w:abstractNumId w:val="20"/>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81"/>
    <w:rsid w:val="000A6394"/>
    <w:rsid w:val="000B7FED"/>
    <w:rsid w:val="000C038A"/>
    <w:rsid w:val="000C6598"/>
    <w:rsid w:val="00101C04"/>
    <w:rsid w:val="00145D43"/>
    <w:rsid w:val="00192C46"/>
    <w:rsid w:val="001A08B3"/>
    <w:rsid w:val="001A7B60"/>
    <w:rsid w:val="001B52F0"/>
    <w:rsid w:val="001B7A65"/>
    <w:rsid w:val="001D16CF"/>
    <w:rsid w:val="001E41F3"/>
    <w:rsid w:val="002225A5"/>
    <w:rsid w:val="0026004D"/>
    <w:rsid w:val="002633E8"/>
    <w:rsid w:val="002640DD"/>
    <w:rsid w:val="00275D12"/>
    <w:rsid w:val="00284FEB"/>
    <w:rsid w:val="002860C4"/>
    <w:rsid w:val="002B5741"/>
    <w:rsid w:val="002C3E2E"/>
    <w:rsid w:val="00305409"/>
    <w:rsid w:val="003609EF"/>
    <w:rsid w:val="0036231A"/>
    <w:rsid w:val="00374DD4"/>
    <w:rsid w:val="003D786C"/>
    <w:rsid w:val="003E1A36"/>
    <w:rsid w:val="003F27FF"/>
    <w:rsid w:val="00410371"/>
    <w:rsid w:val="004242F1"/>
    <w:rsid w:val="004349AF"/>
    <w:rsid w:val="00470611"/>
    <w:rsid w:val="004B75B7"/>
    <w:rsid w:val="00504EE2"/>
    <w:rsid w:val="0051580D"/>
    <w:rsid w:val="0053389F"/>
    <w:rsid w:val="00547111"/>
    <w:rsid w:val="00592D74"/>
    <w:rsid w:val="005A7519"/>
    <w:rsid w:val="005E2C44"/>
    <w:rsid w:val="00621188"/>
    <w:rsid w:val="006257ED"/>
    <w:rsid w:val="00695808"/>
    <w:rsid w:val="006B46FB"/>
    <w:rsid w:val="006E21FB"/>
    <w:rsid w:val="00714789"/>
    <w:rsid w:val="00792342"/>
    <w:rsid w:val="007977A8"/>
    <w:rsid w:val="007B512A"/>
    <w:rsid w:val="007C2097"/>
    <w:rsid w:val="007D6A07"/>
    <w:rsid w:val="007F2578"/>
    <w:rsid w:val="007F7259"/>
    <w:rsid w:val="008040A8"/>
    <w:rsid w:val="008279FA"/>
    <w:rsid w:val="008626E7"/>
    <w:rsid w:val="00870EE7"/>
    <w:rsid w:val="008863B9"/>
    <w:rsid w:val="008A45A6"/>
    <w:rsid w:val="008F4A81"/>
    <w:rsid w:val="008F686C"/>
    <w:rsid w:val="009148DE"/>
    <w:rsid w:val="00941E30"/>
    <w:rsid w:val="009777D9"/>
    <w:rsid w:val="00991B88"/>
    <w:rsid w:val="009A5753"/>
    <w:rsid w:val="009A579D"/>
    <w:rsid w:val="009E043F"/>
    <w:rsid w:val="009E3297"/>
    <w:rsid w:val="009F734F"/>
    <w:rsid w:val="00A246B6"/>
    <w:rsid w:val="00A27C53"/>
    <w:rsid w:val="00A47E70"/>
    <w:rsid w:val="00A50CF0"/>
    <w:rsid w:val="00A7671C"/>
    <w:rsid w:val="00AA2CBC"/>
    <w:rsid w:val="00AB6B10"/>
    <w:rsid w:val="00AC5820"/>
    <w:rsid w:val="00AD1CD8"/>
    <w:rsid w:val="00B258BB"/>
    <w:rsid w:val="00B61813"/>
    <w:rsid w:val="00B62AC8"/>
    <w:rsid w:val="00B67B97"/>
    <w:rsid w:val="00B968C8"/>
    <w:rsid w:val="00BA3EC5"/>
    <w:rsid w:val="00BA51D9"/>
    <w:rsid w:val="00BA60B9"/>
    <w:rsid w:val="00BB5DFC"/>
    <w:rsid w:val="00BD279D"/>
    <w:rsid w:val="00BD6BB8"/>
    <w:rsid w:val="00C66BA2"/>
    <w:rsid w:val="00C95985"/>
    <w:rsid w:val="00C97442"/>
    <w:rsid w:val="00CC5026"/>
    <w:rsid w:val="00CC68D0"/>
    <w:rsid w:val="00D03F9A"/>
    <w:rsid w:val="00D06D51"/>
    <w:rsid w:val="00D24991"/>
    <w:rsid w:val="00D311A7"/>
    <w:rsid w:val="00D50255"/>
    <w:rsid w:val="00D66520"/>
    <w:rsid w:val="00D75B3F"/>
    <w:rsid w:val="00D9456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674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3F27FF"/>
    <w:rPr>
      <w:rFonts w:ascii="Times New Roman" w:hAnsi="Times New Roman"/>
      <w:lang w:val="en-GB" w:eastAsia="en-US"/>
    </w:rPr>
  </w:style>
  <w:style w:type="character" w:customStyle="1" w:styleId="B1Char">
    <w:name w:val="B1 Char"/>
    <w:link w:val="B1"/>
    <w:rsid w:val="003F27FF"/>
    <w:rPr>
      <w:rFonts w:ascii="Times New Roman" w:hAnsi="Times New Roman"/>
      <w:lang w:val="en-GB" w:eastAsia="en-US"/>
    </w:rPr>
  </w:style>
  <w:style w:type="character" w:customStyle="1" w:styleId="PLChar">
    <w:name w:val="PL Char"/>
    <w:link w:val="PL"/>
    <w:rsid w:val="003F27FF"/>
    <w:rPr>
      <w:rFonts w:ascii="Courier New" w:hAnsi="Courier New"/>
      <w:noProof/>
      <w:sz w:val="16"/>
      <w:lang w:val="en-GB" w:eastAsia="en-US"/>
    </w:rPr>
  </w:style>
  <w:style w:type="character" w:customStyle="1" w:styleId="THChar">
    <w:name w:val="TH Char"/>
    <w:link w:val="TH"/>
    <w:rsid w:val="003F27FF"/>
    <w:rPr>
      <w:rFonts w:ascii="Arial" w:hAnsi="Arial"/>
      <w:b/>
      <w:lang w:val="en-GB" w:eastAsia="en-US"/>
    </w:rPr>
  </w:style>
  <w:style w:type="character" w:customStyle="1" w:styleId="BalloonTextChar">
    <w:name w:val="Balloon Text Char"/>
    <w:link w:val="BalloonText"/>
    <w:rsid w:val="003F27FF"/>
    <w:rPr>
      <w:rFonts w:ascii="Tahoma" w:hAnsi="Tahoma" w:cs="Tahoma"/>
      <w:sz w:val="16"/>
      <w:szCs w:val="16"/>
      <w:lang w:val="en-GB" w:eastAsia="en-US"/>
    </w:rPr>
  </w:style>
  <w:style w:type="character" w:customStyle="1" w:styleId="TAHChar">
    <w:name w:val="TAH Char"/>
    <w:link w:val="TAH"/>
    <w:rsid w:val="003F27FF"/>
    <w:rPr>
      <w:rFonts w:ascii="Arial" w:hAnsi="Arial"/>
      <w:b/>
      <w:sz w:val="18"/>
      <w:lang w:val="en-GB" w:eastAsia="en-US"/>
    </w:rPr>
  </w:style>
  <w:style w:type="character" w:customStyle="1" w:styleId="TALChar">
    <w:name w:val="TAL Char"/>
    <w:link w:val="TAL"/>
    <w:rsid w:val="003F27FF"/>
    <w:rPr>
      <w:rFonts w:ascii="Arial" w:hAnsi="Arial"/>
      <w:sz w:val="18"/>
      <w:lang w:val="en-GB" w:eastAsia="en-US"/>
    </w:rPr>
  </w:style>
  <w:style w:type="character" w:customStyle="1" w:styleId="TACChar">
    <w:name w:val="TAC Char"/>
    <w:link w:val="TAC"/>
    <w:rsid w:val="003F27FF"/>
    <w:rPr>
      <w:rFonts w:ascii="Arial" w:hAnsi="Arial"/>
      <w:sz w:val="18"/>
      <w:lang w:val="en-GB" w:eastAsia="en-US"/>
    </w:rPr>
  </w:style>
  <w:style w:type="character" w:customStyle="1" w:styleId="FootnoteTextChar">
    <w:name w:val="Footnote Text Char"/>
    <w:link w:val="FootnoteText"/>
    <w:rsid w:val="003F27FF"/>
    <w:rPr>
      <w:rFonts w:ascii="Times New Roman" w:hAnsi="Times New Roman"/>
      <w:sz w:val="16"/>
      <w:lang w:val="en-GB" w:eastAsia="en-US"/>
    </w:rPr>
  </w:style>
  <w:style w:type="paragraph" w:customStyle="1" w:styleId="FL">
    <w:name w:val="FL"/>
    <w:basedOn w:val="Normal"/>
    <w:rsid w:val="003F27F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3F27FF"/>
    <w:rPr>
      <w:rFonts w:ascii="Times New Roman" w:hAnsi="Times New Roman"/>
      <w:lang w:val="en-GB" w:eastAsia="en-US"/>
    </w:rPr>
  </w:style>
  <w:style w:type="character" w:customStyle="1" w:styleId="CommentSubjectChar">
    <w:name w:val="Comment Subject Char"/>
    <w:link w:val="CommentSubject"/>
    <w:rsid w:val="003F27FF"/>
    <w:rPr>
      <w:rFonts w:ascii="Times New Roman" w:hAnsi="Times New Roman"/>
      <w:b/>
      <w:bCs/>
      <w:lang w:val="en-GB" w:eastAsia="en-US"/>
    </w:rPr>
  </w:style>
  <w:style w:type="paragraph" w:styleId="Revision">
    <w:name w:val="Revision"/>
    <w:hidden/>
    <w:uiPriority w:val="99"/>
    <w:semiHidden/>
    <w:rsid w:val="003F27FF"/>
    <w:rPr>
      <w:rFonts w:ascii="Times New Roman" w:hAnsi="Times New Roman"/>
      <w:lang w:val="en-GB" w:eastAsia="en-US"/>
    </w:rPr>
  </w:style>
  <w:style w:type="character" w:styleId="UnresolvedMention">
    <w:name w:val="Unresolved Mention"/>
    <w:uiPriority w:val="99"/>
    <w:semiHidden/>
    <w:unhideWhenUsed/>
    <w:rsid w:val="003F27FF"/>
    <w:rPr>
      <w:color w:val="605E5C"/>
      <w:shd w:val="clear" w:color="auto" w:fill="E1DFDD"/>
    </w:rPr>
  </w:style>
  <w:style w:type="character" w:styleId="HTMLCode">
    <w:name w:val="HTML Code"/>
    <w:uiPriority w:val="99"/>
    <w:unhideWhenUsed/>
    <w:rsid w:val="003F27FF"/>
    <w:rPr>
      <w:rFonts w:ascii="Courier New" w:eastAsia="Times New Roman" w:hAnsi="Courier New" w:cs="Courier New"/>
      <w:sz w:val="20"/>
      <w:szCs w:val="20"/>
    </w:rPr>
  </w:style>
  <w:style w:type="table" w:styleId="TableGrid">
    <w:name w:val="Table Grid"/>
    <w:basedOn w:val="TableNormal"/>
    <w:rsid w:val="003F27F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9CF55-392B-4249-B400-8D791FC4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17</cp:revision>
  <cp:lastPrinted>1899-12-31T23:00:00Z</cp:lastPrinted>
  <dcterms:created xsi:type="dcterms:W3CDTF">2019-09-26T14:15:00Z</dcterms:created>
  <dcterms:modified xsi:type="dcterms:W3CDTF">2019-10-17T12:06:00Z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